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07E6820C" w:rsidR="006F7EDC" w:rsidRDefault="006F7E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A1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A1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321230">
        <w:rPr>
          <w:b/>
          <w:noProof/>
          <w:sz w:val="24"/>
        </w:rPr>
        <w:t>34</w:t>
      </w:r>
      <w:r>
        <w:rPr>
          <w:b/>
          <w:i/>
          <w:noProof/>
          <w:sz w:val="28"/>
        </w:rPr>
        <w:tab/>
      </w:r>
      <w:r w:rsidR="000A045A" w:rsidRPr="000A045A">
        <w:rPr>
          <w:b/>
          <w:noProof/>
          <w:sz w:val="24"/>
        </w:rPr>
        <w:t>S4-251902</w:t>
      </w:r>
    </w:p>
    <w:p w14:paraId="77559CC4" w14:textId="043642E3" w:rsidR="006F7EDC" w:rsidRDefault="009251C7" w:rsidP="006F7EDC">
      <w:pPr>
        <w:pStyle w:val="CRCoverPage"/>
        <w:outlineLvl w:val="0"/>
        <w:rPr>
          <w:b/>
          <w:noProof/>
          <w:sz w:val="24"/>
        </w:rPr>
      </w:pPr>
      <w:r w:rsidRPr="009251C7">
        <w:rPr>
          <w:b/>
          <w:noProof/>
          <w:sz w:val="24"/>
        </w:rPr>
        <w:t>Dallas, Texas, USA</w:t>
      </w:r>
      <w:r w:rsidR="00453F3E">
        <w:rPr>
          <w:b/>
          <w:noProof/>
          <w:sz w:val="24"/>
        </w:rPr>
        <w:t xml:space="preserve">, </w:t>
      </w:r>
      <w:r w:rsidR="00321230">
        <w:rPr>
          <w:b/>
          <w:noProof/>
          <w:sz w:val="24"/>
        </w:rPr>
        <w:t>17</w:t>
      </w:r>
      <w:r w:rsidR="00453F3E">
        <w:rPr>
          <w:b/>
          <w:noProof/>
          <w:sz w:val="24"/>
        </w:rPr>
        <w:t xml:space="preserve"> – </w:t>
      </w:r>
      <w:r w:rsidR="004E7A11">
        <w:rPr>
          <w:b/>
          <w:noProof/>
          <w:sz w:val="24"/>
        </w:rPr>
        <w:t>2</w:t>
      </w:r>
      <w:r w:rsidR="00321230">
        <w:rPr>
          <w:b/>
          <w:noProof/>
          <w:sz w:val="24"/>
        </w:rPr>
        <w:t>1</w:t>
      </w:r>
      <w:r w:rsidR="00453F3E">
        <w:rPr>
          <w:b/>
          <w:noProof/>
          <w:sz w:val="24"/>
        </w:rPr>
        <w:t xml:space="preserve"> </w:t>
      </w:r>
      <w:r w:rsidR="00321230">
        <w:rPr>
          <w:b/>
          <w:noProof/>
          <w:sz w:val="24"/>
        </w:rPr>
        <w:t>November</w:t>
      </w:r>
      <w:r w:rsidR="00453F3E">
        <w:rPr>
          <w:b/>
          <w:noProof/>
          <w:sz w:val="24"/>
        </w:rPr>
        <w:t xml:space="preserve"> 202</w:t>
      </w:r>
      <w:r w:rsidR="003212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09B066" w:rsidR="001E41F3" w:rsidRPr="00410371" w:rsidRDefault="009F7E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F7E6C">
                <w:rPr>
                  <w:b/>
                  <w:noProof/>
                  <w:sz w:val="28"/>
                </w:rPr>
                <w:t>26.264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A98B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1302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A886A" w:rsidR="001E41F3" w:rsidRPr="00410371" w:rsidRDefault="00D41A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19.0.0</w:t>
              </w:r>
            </w:fldSimple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78B7E9" w:rsidR="00F25D98" w:rsidRDefault="00521B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C4F67D" w:rsidR="00F25D98" w:rsidRDefault="000129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DA341" w:rsidR="001E41F3" w:rsidRDefault="00D91E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to </w:t>
            </w:r>
            <w:proofErr w:type="spellStart"/>
            <w:r>
              <w:t>avatarID</w:t>
            </w:r>
            <w:proofErr w:type="spellEnd"/>
            <w:r w:rsidR="00142541">
              <w:t xml:space="preserve">, </w:t>
            </w:r>
            <w:proofErr w:type="spellStart"/>
            <w:r w:rsidR="00142541">
              <w:t>AvatarRepresentationID</w:t>
            </w:r>
            <w:proofErr w:type="spellEnd"/>
            <w:r w:rsidR="00EB34B1">
              <w:t>,</w:t>
            </w:r>
            <w:r w:rsidR="00855C08">
              <w:t xml:space="preserve"> and related </w:t>
            </w:r>
            <w:r w:rsidR="00335DC6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962616" w:rsidR="001E41F3" w:rsidRDefault="009F7E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Canada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490EE" w:rsidR="001E41F3" w:rsidRDefault="009F7E6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91DC5" w:rsidR="001E41F3" w:rsidRDefault="00211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AvCall-MED, TEI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1C456E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D3AA0" w:rsidR="001E41F3" w:rsidRDefault="00446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65C5C" w:rsidR="001E41F3" w:rsidRDefault="00450C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0F5828" w:rsidR="001E41F3" w:rsidRDefault="00211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2B0CE" w14:textId="734C6499" w:rsidR="001E41F3" w:rsidRDefault="00E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AvatarID in </w:t>
            </w:r>
            <w:r w:rsidR="00073994">
              <w:rPr>
                <w:noProof/>
              </w:rPr>
              <w:t xml:space="preserve">TR 26.264 is not consistent with SA2 and cover a different concept. </w:t>
            </w:r>
            <w:r w:rsidR="0087340D">
              <w:rPr>
                <w:noProof/>
              </w:rPr>
              <w:t>The relationship between the AvatarID, Base avatar Model</w:t>
            </w:r>
            <w:r w:rsidR="002D63C0">
              <w:rPr>
                <w:noProof/>
              </w:rPr>
              <w:t xml:space="preserve"> and</w:t>
            </w:r>
            <w:r w:rsidR="0087340D">
              <w:rPr>
                <w:noProof/>
              </w:rPr>
              <w:t xml:space="preserve"> Avatar Representation is unclear and  needs to be updated</w:t>
            </w:r>
            <w:r w:rsidR="002D63C0">
              <w:rPr>
                <w:noProof/>
              </w:rPr>
              <w:t>.</w:t>
            </w:r>
          </w:p>
          <w:p w14:paraId="708AA7DE" w14:textId="6831C09C" w:rsidR="00850AFE" w:rsidRDefault="00850A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D381B" w14:textId="113981FC" w:rsidR="000000A3" w:rsidRDefault="0087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D4A69">
              <w:rPr>
                <w:noProof/>
              </w:rPr>
              <w:t xml:space="preserve">a baseAvatarModelID to correspond to the base Avatar Model container and </w:t>
            </w:r>
            <w:r w:rsidR="00A22409">
              <w:rPr>
                <w:noProof/>
              </w:rPr>
              <w:t>rename the AvatarRepresentationID to be “AvatarID”.</w:t>
            </w:r>
          </w:p>
          <w:p w14:paraId="6609829E" w14:textId="77777777" w:rsidR="00735934" w:rsidRDefault="00735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editorial changes are made.</w:t>
            </w:r>
          </w:p>
          <w:p w14:paraId="31C656EC" w14:textId="240676D9" w:rsidR="00BC5B17" w:rsidRDefault="001A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changes in the call flow</w:t>
            </w:r>
            <w:r w:rsidR="00F5396B">
              <w:rPr>
                <w:noProof/>
              </w:rPr>
              <w:t>s</w:t>
            </w:r>
            <w:r>
              <w:rPr>
                <w:noProof/>
              </w:rPr>
              <w:t xml:space="preserve"> are found in the </w:t>
            </w:r>
            <w:r w:rsidRPr="00264326">
              <w:rPr>
                <w:noProof/>
              </w:rPr>
              <w:t xml:space="preserve">CR </w:t>
            </w:r>
            <w:r w:rsidR="00264326" w:rsidRPr="00264326">
              <w:rPr>
                <w:noProof/>
              </w:rPr>
              <w:t>S4-251901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181B8" w:rsidR="001E41F3" w:rsidRDefault="00850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unclear, and could lead to non-interoperable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E9949" w:rsidR="001E41F3" w:rsidRDefault="002E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 B.1, B.</w:t>
            </w:r>
            <w:r w:rsidR="00EF46CB">
              <w:rPr>
                <w:noProof/>
              </w:rPr>
              <w:t>1.5, B.1.6, B.1.</w:t>
            </w:r>
            <w:r w:rsidR="00AA4146">
              <w:rPr>
                <w:noProof/>
              </w:rPr>
              <w:t>8</w:t>
            </w:r>
            <w:r w:rsidR="00141E42">
              <w:rPr>
                <w:noProof/>
              </w:rPr>
              <w:t>, B.1.9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C1258E" w:rsidR="001E41F3" w:rsidRDefault="009F7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A6CA9" w:rsidR="001E41F3" w:rsidRDefault="009F7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77272" w:rsidR="001E41F3" w:rsidRDefault="009F7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D67CC" w14:textId="02B1A670" w:rsidR="00BD0641" w:rsidRDefault="00BD0641" w:rsidP="00BD0641">
      <w:pPr>
        <w:rPr>
          <w:b/>
          <w:bCs/>
          <w:noProof/>
        </w:rPr>
      </w:pPr>
      <w:r>
        <w:rPr>
          <w:b/>
          <w:bCs/>
          <w:noProof/>
          <w:lang w:val="en-US"/>
        </w:rPr>
        <w:t xml:space="preserve">Introduction to change : </w:t>
      </w:r>
      <w:r>
        <w:rPr>
          <w:b/>
          <w:bCs/>
          <w:noProof/>
        </w:rPr>
        <w:t>Use of AvatarID/AvatarRepresentationID</w:t>
      </w:r>
    </w:p>
    <w:p w14:paraId="0B23B888" w14:textId="77777777" w:rsidR="00BD0641" w:rsidRDefault="00BD0641" w:rsidP="00BD0641">
      <w:pPr>
        <w:rPr>
          <w:noProof/>
        </w:rPr>
      </w:pPr>
      <w:r>
        <w:rPr>
          <w:noProof/>
        </w:rPr>
        <w:t xml:space="preserve">In the specification an </w:t>
      </w:r>
      <w:r w:rsidRPr="007A752C">
        <w:rPr>
          <w:noProof/>
        </w:rPr>
        <w:t>AvatarID</w:t>
      </w:r>
      <w:r>
        <w:rPr>
          <w:noProof/>
        </w:rPr>
        <w:t xml:space="preserve"> is associated with</w:t>
      </w:r>
      <w:r w:rsidRPr="00A97AAB">
        <w:rPr>
          <w:noProof/>
        </w:rPr>
        <w:t xml:space="preserve"> </w:t>
      </w:r>
      <w:r>
        <w:rPr>
          <w:noProof/>
        </w:rPr>
        <w:t>a resource in the BAR, which correspond to the base model repository (ARF container) where all avatar data are stored (model, assets):</w:t>
      </w:r>
    </w:p>
    <w:p w14:paraId="746AEE74" w14:textId="77777777" w:rsidR="00BD0641" w:rsidRDefault="00BD0641" w:rsidP="00BD064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 xml:space="preserve">See </w:t>
      </w:r>
      <w:r w:rsidRPr="00C77A16">
        <w:rPr>
          <w:noProof/>
        </w:rPr>
        <w:t>Table B.1-1: Resource structure of Mbar</w:t>
      </w:r>
      <w:r>
        <w:rPr>
          <w:noProof/>
        </w:rPr>
        <w:t xml:space="preserve"> </w:t>
      </w:r>
      <w:r w:rsidRPr="00C77A16">
        <w:rPr>
          <w:noProof/>
        </w:rPr>
        <w:t>Management APIs</w:t>
      </w:r>
    </w:p>
    <w:p w14:paraId="454AC90F" w14:textId="77777777" w:rsidR="00BD0641" w:rsidRDefault="00BD0641" w:rsidP="00BD064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See Avatar API of clause B.1.5, this is particularly clear with the description of the container in Table B.1.5</w:t>
      </w:r>
    </w:p>
    <w:p w14:paraId="61101419" w14:textId="7DFDFD6E" w:rsidR="00BD0641" w:rsidRDefault="00BD0641" w:rsidP="00BD0641">
      <w:pPr>
        <w:rPr>
          <w:noProof/>
        </w:rPr>
      </w:pPr>
      <w:r>
        <w:rPr>
          <w:noProof/>
        </w:rPr>
        <w:t xml:space="preserve">The specification implies that the list of avatar representations is available from the Avatar ID list: </w:t>
      </w:r>
    </w:p>
    <w:p w14:paraId="40DFE025" w14:textId="77777777" w:rsidR="00BD0641" w:rsidRDefault="00BD0641" w:rsidP="00BD064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 xml:space="preserve">See step A.2.1 in the general call flow and step A.2.3  in the avatar selection and negotiation call flow. </w:t>
      </w:r>
    </w:p>
    <w:p w14:paraId="67A6B5D8" w14:textId="77777777" w:rsidR="00BD0641" w:rsidRDefault="00BD0641" w:rsidP="00BD0641">
      <w:pPr>
        <w:pStyle w:val="ListParagraph"/>
        <w:numPr>
          <w:ilvl w:val="1"/>
          <w:numId w:val="1"/>
        </w:numPr>
        <w:rPr>
          <w:noProof/>
        </w:rPr>
      </w:pPr>
      <w:r>
        <w:rPr>
          <w:noProof/>
        </w:rPr>
        <w:t>“The list of Avatar ID(s) and/or Avatar Representations is downloaded to the UE by the following options:</w:t>
      </w:r>
    </w:p>
    <w:p w14:paraId="019B0779" w14:textId="77777777" w:rsidR="00BD0641" w:rsidRDefault="00BD0641" w:rsidP="00BD0641">
      <w:pPr>
        <w:pStyle w:val="ListParagraph"/>
        <w:numPr>
          <w:ilvl w:val="2"/>
          <w:numId w:val="1"/>
        </w:numPr>
        <w:rPr>
          <w:noProof/>
        </w:rPr>
      </w:pPr>
      <w:r>
        <w:rPr>
          <w:noProof/>
        </w:rPr>
        <w:t>Pre-configured in the UE: The Avatar ID List and/or Avatar Representations is provisioned or downloaded to the UE before a data channel for avatar call is setup.</w:t>
      </w:r>
    </w:p>
    <w:p w14:paraId="337A64EE" w14:textId="77777777" w:rsidR="00BD0641" w:rsidRDefault="00BD0641" w:rsidP="00BD0641">
      <w:pPr>
        <w:pStyle w:val="B1"/>
        <w:numPr>
          <w:ilvl w:val="1"/>
          <w:numId w:val="1"/>
        </w:numPr>
        <w:rPr>
          <w:lang w:eastAsia="ko-KR"/>
        </w:rPr>
      </w:pPr>
      <w:r>
        <w:t>A.1.</w:t>
      </w:r>
      <w:r>
        <w:rPr>
          <w:rFonts w:eastAsia="DengXian" w:hint="eastAsia"/>
          <w:lang w:eastAsia="zh-CN"/>
        </w:rPr>
        <w:t>5</w:t>
      </w:r>
      <w:r>
        <w:t xml:space="preserve">: </w:t>
      </w:r>
      <w:r>
        <w:rPr>
          <w:lang w:eastAsia="ko-KR"/>
        </w:rPr>
        <w:t>U</w:t>
      </w:r>
      <w:r w:rsidRPr="00BF092C">
        <w:rPr>
          <w:lang w:eastAsia="ko-KR"/>
        </w:rPr>
        <w:t>E1 selects an avatar representation to be used for the avatar call</w:t>
      </w:r>
      <w:r>
        <w:rPr>
          <w:lang w:eastAsia="ko-KR"/>
        </w:rPr>
        <w:t xml:space="preserve"> using the</w:t>
      </w:r>
      <w:r w:rsidRPr="00BF092C">
        <w:rPr>
          <w:lang w:eastAsia="ko-KR"/>
        </w:rPr>
        <w:t xml:space="preserve"> list of available avatar representations known to UE1</w:t>
      </w:r>
      <w:r>
        <w:rPr>
          <w:lang w:eastAsia="ko-KR"/>
        </w:rPr>
        <w:t xml:space="preserve"> via the Avatar ID List.</w:t>
      </w:r>
    </w:p>
    <w:p w14:paraId="797ECC3C" w14:textId="77777777" w:rsidR="00BD0641" w:rsidRDefault="00BD0641" w:rsidP="00BD0641">
      <w:pPr>
        <w:rPr>
          <w:noProof/>
        </w:rPr>
      </w:pPr>
      <w:r>
        <w:rPr>
          <w:noProof/>
        </w:rPr>
        <w:t>Problem formulation:</w:t>
      </w:r>
    </w:p>
    <w:p w14:paraId="106E13F8" w14:textId="46454299" w:rsidR="00BD0641" w:rsidRDefault="00BD0641" w:rsidP="000D00B6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>The AvatarID is associated to the container / base avatar model.</w:t>
      </w:r>
    </w:p>
    <w:p w14:paraId="6A00DE31" w14:textId="77777777" w:rsidR="00BD0641" w:rsidRDefault="00BD0641" w:rsidP="000D00B6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>The avatarRepresentationID is associated with the avatar representation.</w:t>
      </w:r>
    </w:p>
    <w:p w14:paraId="776FFC0C" w14:textId="7C208F95" w:rsidR="00EB1AA2" w:rsidRDefault="000D00B6" w:rsidP="000D00B6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>The relationship between the AvatarID</w:t>
      </w:r>
      <w:r w:rsidR="00EB1AA2">
        <w:rPr>
          <w:noProof/>
        </w:rPr>
        <w:t xml:space="preserve">, Base avatar Model, Avatar Representation is unclear and </w:t>
      </w:r>
      <w:r>
        <w:rPr>
          <w:noProof/>
        </w:rPr>
        <w:t xml:space="preserve"> </w:t>
      </w:r>
      <w:r w:rsidR="00BD0641">
        <w:rPr>
          <w:noProof/>
        </w:rPr>
        <w:t>needs to be updated</w:t>
      </w:r>
      <w:r w:rsidR="00EB1AA2">
        <w:rPr>
          <w:noProof/>
        </w:rPr>
        <w:t>.</w:t>
      </w:r>
    </w:p>
    <w:p w14:paraId="3E58FA7B" w14:textId="17EFF69E" w:rsidR="00BD0641" w:rsidRDefault="0086321D" w:rsidP="0086321D">
      <w:pPr>
        <w:rPr>
          <w:noProof/>
        </w:rPr>
      </w:pPr>
      <w:r>
        <w:rPr>
          <w:noProof/>
        </w:rPr>
        <w:t>O</w:t>
      </w:r>
      <w:r w:rsidR="00BD0641">
        <w:rPr>
          <w:noProof/>
        </w:rPr>
        <w:t>ption 1:</w:t>
      </w:r>
    </w:p>
    <w:p w14:paraId="768E241C" w14:textId="75FC482E" w:rsidR="00BD0641" w:rsidRDefault="00BD0641" w:rsidP="00BD064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 xml:space="preserve">Clarify definition of avatarID=base avatar model ID corresponding to the container </w:t>
      </w:r>
      <w:r w:rsidR="008400ED">
        <w:rPr>
          <w:noProof/>
        </w:rPr>
        <w:t xml:space="preserve"> of thebase avatar </w:t>
      </w:r>
      <w:r>
        <w:rPr>
          <w:noProof/>
        </w:rPr>
        <w:t>model and assets</w:t>
      </w:r>
    </w:p>
    <w:p w14:paraId="460C47CC" w14:textId="70FDAC33" w:rsidR="00BD0641" w:rsidRPr="009B21BB" w:rsidRDefault="00BD0641" w:rsidP="00BD0641">
      <w:pPr>
        <w:pStyle w:val="ListParagraph"/>
        <w:numPr>
          <w:ilvl w:val="0"/>
          <w:numId w:val="1"/>
        </w:numPr>
        <w:rPr>
          <w:noProof/>
        </w:rPr>
      </w:pPr>
      <w:r w:rsidRPr="009B21BB">
        <w:rPr>
          <w:noProof/>
        </w:rPr>
        <w:t xml:space="preserve">Using </w:t>
      </w:r>
      <w:r w:rsidRPr="009B21BB">
        <w:rPr>
          <w:i/>
          <w:iCs/>
          <w:noProof/>
        </w:rPr>
        <w:t xml:space="preserve">avatarRepresentationID  </w:t>
      </w:r>
      <w:r w:rsidRPr="009B21BB">
        <w:rPr>
          <w:noProof/>
        </w:rPr>
        <w:t>for avatar Represe</w:t>
      </w:r>
      <w:r w:rsidR="008400ED" w:rsidRPr="009B21BB">
        <w:rPr>
          <w:noProof/>
        </w:rPr>
        <w:t>nt</w:t>
      </w:r>
      <w:r w:rsidRPr="009B21BB">
        <w:rPr>
          <w:noProof/>
        </w:rPr>
        <w:t>ation  in the call flow</w:t>
      </w:r>
    </w:p>
    <w:p w14:paraId="602B403D" w14:textId="61756B62" w:rsidR="00BD0641" w:rsidRDefault="00BD0641" w:rsidP="00BD064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Clarify t</w:t>
      </w:r>
      <w:r w:rsidR="009B21BB">
        <w:rPr>
          <w:noProof/>
        </w:rPr>
        <w:t>o</w:t>
      </w:r>
      <w:r>
        <w:rPr>
          <w:noProof/>
        </w:rPr>
        <w:t>SA2</w:t>
      </w:r>
      <w:r w:rsidR="009B21BB">
        <w:rPr>
          <w:noProof/>
        </w:rPr>
        <w:t xml:space="preserve"> that</w:t>
      </w:r>
      <w:r>
        <w:rPr>
          <w:noProof/>
        </w:rPr>
        <w:t xml:space="preserve"> “avatarID”</w:t>
      </w:r>
      <w:r w:rsidR="009B21BB">
        <w:rPr>
          <w:noProof/>
        </w:rPr>
        <w:t xml:space="preserve"> in their TR corresponds to</w:t>
      </w:r>
      <w:r>
        <w:rPr>
          <w:noProof/>
        </w:rPr>
        <w:t xml:space="preserve"> SA4 “avatarRepresenta</w:t>
      </w:r>
      <w:r w:rsidR="009B21BB">
        <w:rPr>
          <w:noProof/>
        </w:rPr>
        <w:t>t</w:t>
      </w:r>
      <w:r>
        <w:rPr>
          <w:noProof/>
        </w:rPr>
        <w:t>ionID”</w:t>
      </w:r>
    </w:p>
    <w:p w14:paraId="67BC631B" w14:textId="77777777" w:rsidR="00BD0641" w:rsidRDefault="00BD0641" w:rsidP="00BD0641">
      <w:pPr>
        <w:rPr>
          <w:noProof/>
        </w:rPr>
      </w:pPr>
      <w:r>
        <w:rPr>
          <w:noProof/>
        </w:rPr>
        <w:t>Option 2:</w:t>
      </w:r>
    </w:p>
    <w:p w14:paraId="4132FF90" w14:textId="4D83F1F9" w:rsidR="00BD0641" w:rsidRDefault="00BD0641" w:rsidP="00BD064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Rename our current avatarID to  “BaseAvatarModelID”</w:t>
      </w:r>
    </w:p>
    <w:p w14:paraId="5C8321B6" w14:textId="77777777" w:rsidR="00BD0641" w:rsidRDefault="00BD0641" w:rsidP="00BD064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And Rename AvartRepresentationID to AvatarID, which will make this consistent with SA2 terminology.</w:t>
      </w:r>
    </w:p>
    <w:p w14:paraId="2DB11A43" w14:textId="77777777" w:rsidR="00BD0641" w:rsidRDefault="00BD0641" w:rsidP="00BD0641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Update APIs and spec accordingly.</w:t>
      </w:r>
    </w:p>
    <w:p w14:paraId="53181C4E" w14:textId="77777777" w:rsidR="00BD0641" w:rsidRDefault="00BD0641" w:rsidP="00BD0641">
      <w:pPr>
        <w:rPr>
          <w:noProof/>
          <w:lang w:val="en-CA"/>
        </w:rPr>
      </w:pPr>
      <w:r>
        <w:rPr>
          <w:noProof/>
          <w:lang w:val="en-CA"/>
        </w:rPr>
        <w:t>We propose option 2.</w:t>
      </w:r>
    </w:p>
    <w:p w14:paraId="68C9CD36" w14:textId="77777777" w:rsidR="001E41F3" w:rsidRDefault="001E41F3">
      <w:pPr>
        <w:rPr>
          <w:noProof/>
        </w:rPr>
      </w:pPr>
    </w:p>
    <w:p w14:paraId="078F097C" w14:textId="77777777" w:rsidR="008F21AD" w:rsidRPr="00F96EA9" w:rsidRDefault="008F21AD" w:rsidP="008F2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First Change * * * </w:t>
      </w:r>
    </w:p>
    <w:p w14:paraId="469032E3" w14:textId="779EE351" w:rsidR="00F878DF" w:rsidRDefault="00F878DF" w:rsidP="00F878DF">
      <w:pPr>
        <w:pStyle w:val="Heading8"/>
        <w:rPr>
          <w:lang w:eastAsia="zh-CN"/>
        </w:rPr>
      </w:pPr>
      <w:bookmarkStart w:id="1" w:name="_Toc210595121"/>
      <w:r w:rsidRPr="004D3578">
        <w:t xml:space="preserve">Annex </w:t>
      </w:r>
      <w:r>
        <w:t>B</w:t>
      </w:r>
      <w:r w:rsidRPr="004D3578">
        <w:t>:</w:t>
      </w:r>
      <w:r w:rsidRPr="004D3578">
        <w:br/>
      </w:r>
      <w:r>
        <w:t xml:space="preserve">Base Avatar </w:t>
      </w:r>
      <w:ins w:id="2" w:author="GMC2" w:date="2025-11-10T16:25:00Z" w16du:dateUtc="2025-11-10T21:25:00Z">
        <w:r w:rsidR="000E39C8">
          <w:t xml:space="preserve">Repository </w:t>
        </w:r>
      </w:ins>
      <w:r>
        <w:t>Management Interface</w:t>
      </w:r>
      <w:bookmarkEnd w:id="1"/>
      <w:r>
        <w:t xml:space="preserve">  </w:t>
      </w:r>
    </w:p>
    <w:p w14:paraId="24FCFDBE" w14:textId="55F4AC96" w:rsidR="00F878DF" w:rsidRPr="00813C4F" w:rsidRDefault="00F878DF" w:rsidP="00F878DF">
      <w:pPr>
        <w:pStyle w:val="Heading1"/>
        <w:rPr>
          <w:lang w:eastAsia="zh-CN"/>
        </w:rPr>
      </w:pPr>
      <w:bookmarkStart w:id="3" w:name="_Toc210595122"/>
      <w:r w:rsidRPr="00813C4F">
        <w:rPr>
          <w:lang w:eastAsia="zh-CN"/>
        </w:rPr>
        <w:t>B.1</w:t>
      </w:r>
      <w:r w:rsidRPr="00813C4F">
        <w:rPr>
          <w:lang w:eastAsia="zh-CN"/>
        </w:rPr>
        <w:tab/>
      </w:r>
      <w:proofErr w:type="spellStart"/>
      <w:r w:rsidRPr="00813C4F">
        <w:rPr>
          <w:lang w:eastAsia="zh-CN"/>
        </w:rPr>
        <w:t>Mbar_Management</w:t>
      </w:r>
      <w:proofErr w:type="spellEnd"/>
      <w:r w:rsidRPr="00813C4F">
        <w:rPr>
          <w:lang w:eastAsia="zh-CN"/>
        </w:rPr>
        <w:t xml:space="preserve"> service</w:t>
      </w:r>
      <w:bookmarkEnd w:id="3"/>
    </w:p>
    <w:p w14:paraId="189F1C3F" w14:textId="77777777" w:rsidR="00F878DF" w:rsidRPr="00813C4F" w:rsidRDefault="00F878DF" w:rsidP="00F878DF">
      <w:pPr>
        <w:pStyle w:val="Heading2"/>
        <w:rPr>
          <w:lang w:eastAsia="zh-CN"/>
        </w:rPr>
      </w:pPr>
      <w:bookmarkStart w:id="4" w:name="_Toc210595123"/>
      <w:r w:rsidRPr="00813C4F">
        <w:rPr>
          <w:lang w:eastAsia="zh-CN"/>
        </w:rPr>
        <w:t>B.1.1</w:t>
      </w:r>
      <w:r w:rsidRPr="00813C4F">
        <w:rPr>
          <w:lang w:eastAsia="zh-CN"/>
        </w:rPr>
        <w:tab/>
        <w:t>Overview</w:t>
      </w:r>
      <w:bookmarkEnd w:id="4"/>
    </w:p>
    <w:p w14:paraId="2B0B5589" w14:textId="746EFDA0" w:rsidR="00F878DF" w:rsidRDefault="00F878DF" w:rsidP="00F878DF">
      <w:pPr>
        <w:rPr>
          <w:lang w:eastAsia="zh-CN"/>
        </w:rPr>
      </w:pPr>
      <w:r w:rsidRPr="00813C4F">
        <w:rPr>
          <w:lang w:eastAsia="zh-CN"/>
        </w:rPr>
        <w:t>This clause defines the BAR</w:t>
      </w:r>
      <w:ins w:id="5" w:author="Ahmed Hamza" w:date="2025-11-09T17:36:00Z" w16du:dateUtc="2025-11-10T01:36:00Z">
        <w:r>
          <w:rPr>
            <w:lang w:eastAsia="zh-CN"/>
          </w:rPr>
          <w:t xml:space="preserve"> </w:t>
        </w:r>
      </w:ins>
      <w:r w:rsidRPr="00813C4F">
        <w:rPr>
          <w:lang w:eastAsia="zh-CN"/>
        </w:rPr>
        <w:t>management API</w:t>
      </w:r>
      <w:ins w:id="6" w:author="Ahmed Hamza" w:date="2025-11-09T17:36:00Z" w16du:dateUtc="2025-11-10T01:36:00Z">
        <w:r>
          <w:rPr>
            <w:lang w:eastAsia="zh-CN"/>
          </w:rPr>
          <w:t>s</w:t>
        </w:r>
      </w:ins>
      <w:r w:rsidRPr="00813C4F">
        <w:rPr>
          <w:lang w:eastAsia="zh-CN"/>
        </w:rPr>
        <w:t xml:space="preserve"> offered by the BAR and used by the DC AS or MF to manage avatar related data in the BAR. A summary of the resource structure is shown in </w:t>
      </w:r>
      <w:r>
        <w:rPr>
          <w:lang w:eastAsia="zh-CN"/>
        </w:rPr>
        <w:t>T</w:t>
      </w:r>
      <w:r w:rsidRPr="00813C4F">
        <w:rPr>
          <w:lang w:eastAsia="zh-CN"/>
        </w:rPr>
        <w:t>able B.</w:t>
      </w:r>
      <w:r>
        <w:rPr>
          <w:lang w:eastAsia="zh-CN"/>
        </w:rPr>
        <w:t>1</w:t>
      </w:r>
      <w:r w:rsidRPr="00813C4F">
        <w:rPr>
          <w:lang w:eastAsia="zh-CN"/>
        </w:rPr>
        <w:t>-1 below.</w:t>
      </w:r>
    </w:p>
    <w:p w14:paraId="6CDD2888" w14:textId="39E68602" w:rsidR="00F878DF" w:rsidRPr="00813C4F" w:rsidRDefault="00F878DF" w:rsidP="00F878DF">
      <w:pPr>
        <w:pStyle w:val="TH"/>
        <w:spacing w:after="60"/>
      </w:pPr>
      <w:r w:rsidRPr="00813C4F">
        <w:t xml:space="preserve">Table B.1-1: Resource structure of </w:t>
      </w:r>
      <w:proofErr w:type="spellStart"/>
      <w:r w:rsidRPr="00813C4F">
        <w:t>Mbar_Management</w:t>
      </w:r>
      <w:proofErr w:type="spellEnd"/>
      <w:r w:rsidRPr="00813C4F">
        <w:t xml:space="preserve"> APIs</w:t>
      </w:r>
    </w:p>
    <w:tbl>
      <w:tblPr>
        <w:tblStyle w:val="TableGrid"/>
        <w:tblW w:w="4892" w:type="pct"/>
        <w:tblLook w:val="04A0" w:firstRow="1" w:lastRow="0" w:firstColumn="1" w:lastColumn="0" w:noHBand="0" w:noVBand="1"/>
      </w:tblPr>
      <w:tblGrid>
        <w:gridCol w:w="2492"/>
        <w:gridCol w:w="1437"/>
        <w:gridCol w:w="777"/>
        <w:gridCol w:w="927"/>
        <w:gridCol w:w="827"/>
        <w:gridCol w:w="887"/>
        <w:gridCol w:w="1037"/>
        <w:gridCol w:w="1037"/>
      </w:tblGrid>
      <w:tr w:rsidR="000327B1" w:rsidRPr="00813C4F" w14:paraId="0F0154A7" w14:textId="77777777">
        <w:tc>
          <w:tcPr>
            <w:tcW w:w="1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8D959" w14:textId="77777777" w:rsidR="00F878DF" w:rsidRPr="00A578C7" w:rsidRDefault="00F878DF">
            <w:pPr>
              <w:pStyle w:val="TAH"/>
              <w:rPr>
                <w:b w:val="0"/>
              </w:rPr>
            </w:pPr>
            <w:r w:rsidRPr="00711351">
              <w:t>HTTP request path element hierarchy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0671390" w14:textId="77777777" w:rsidR="00F878DF" w:rsidRPr="00711351" w:rsidRDefault="00F878DF">
            <w:pPr>
              <w:pStyle w:val="TAH"/>
            </w:pPr>
            <w:r w:rsidRPr="00711351">
              <w:t>Description</w:t>
            </w:r>
          </w:p>
        </w:tc>
        <w:tc>
          <w:tcPr>
            <w:tcW w:w="23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D6621E7" w14:textId="77777777" w:rsidR="00F878DF" w:rsidRPr="00711351" w:rsidRDefault="00F878DF">
            <w:pPr>
              <w:pStyle w:val="TAH"/>
            </w:pPr>
            <w:r w:rsidRPr="00711351">
              <w:t>Allowed HTTP methods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22F634D" w14:textId="77777777" w:rsidR="00F878DF" w:rsidRPr="00711351" w:rsidRDefault="00F878DF">
            <w:pPr>
              <w:pStyle w:val="TAH"/>
            </w:pPr>
            <w:r w:rsidRPr="00711351">
              <w:t>Resource</w:t>
            </w:r>
          </w:p>
        </w:tc>
      </w:tr>
      <w:tr w:rsidR="00F878DF" w:rsidRPr="00813C4F" w14:paraId="001B0B31" w14:textId="77777777">
        <w:tc>
          <w:tcPr>
            <w:tcW w:w="1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41E4" w14:textId="77777777" w:rsidR="00F878DF" w:rsidRPr="009E1921" w:rsidRDefault="00F878DF">
            <w:pPr>
              <w:pStyle w:val="TAH"/>
              <w:rPr>
                <w:b w:val="0"/>
              </w:rPr>
            </w:pPr>
          </w:p>
        </w:tc>
        <w:tc>
          <w:tcPr>
            <w:tcW w:w="7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9CA7" w14:textId="77777777" w:rsidR="00F878DF" w:rsidRPr="009E1921" w:rsidRDefault="00F878DF">
            <w:pPr>
              <w:pStyle w:val="TAH"/>
              <w:rPr>
                <w:b w:val="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5E35775" w14:textId="77777777" w:rsidR="00F878DF" w:rsidRPr="00711351" w:rsidRDefault="00F878DF">
            <w:pPr>
              <w:pStyle w:val="TAH"/>
            </w:pPr>
            <w:r w:rsidRPr="00711351">
              <w:t>Create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D9F0476" w14:textId="77777777" w:rsidR="00F878DF" w:rsidRPr="00711351" w:rsidRDefault="00F878DF">
            <w:pPr>
              <w:pStyle w:val="TAH"/>
            </w:pPr>
            <w:r w:rsidRPr="00711351">
              <w:t>Retrieve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87B09D3" w14:textId="77777777" w:rsidR="00F878DF" w:rsidRPr="00711351" w:rsidRDefault="00F878DF">
            <w:pPr>
              <w:pStyle w:val="TAH"/>
            </w:pPr>
            <w:r w:rsidRPr="00711351">
              <w:t>Update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33486F1" w14:textId="77777777" w:rsidR="00F878DF" w:rsidRPr="00711351" w:rsidRDefault="00F878DF">
            <w:pPr>
              <w:pStyle w:val="TAH"/>
            </w:pPr>
            <w:r w:rsidRPr="00711351">
              <w:t>Destroy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129BA98" w14:textId="77777777" w:rsidR="00F878DF" w:rsidRPr="00711351" w:rsidRDefault="00F878DF">
            <w:pPr>
              <w:pStyle w:val="TAH"/>
            </w:pPr>
            <w:r w:rsidRPr="00711351">
              <w:t>Non-RESTful operation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8E83A8C" w14:textId="77777777" w:rsidR="00F878DF" w:rsidRPr="00711351" w:rsidRDefault="00F878DF">
            <w:pPr>
              <w:pStyle w:val="TAH"/>
            </w:pPr>
            <w:r w:rsidRPr="00711351">
              <w:t>structure definition clause</w:t>
            </w:r>
          </w:p>
        </w:tc>
      </w:tr>
      <w:tr w:rsidR="00F878DF" w:rsidRPr="00813C4F" w14:paraId="1324FAA4" w14:textId="77777777"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13DE" w14:textId="77777777" w:rsidR="00F878DF" w:rsidRPr="00813C4F" w:rsidRDefault="00F878DF">
            <w:pPr>
              <w:keepLines/>
              <w:spacing w:after="0"/>
              <w:rPr>
                <w:rFonts w:ascii="Courier New" w:hAnsi="Courier New" w:cs="Courier New"/>
                <w:w w:val="90"/>
                <w:sz w:val="18"/>
                <w:lang w:eastAsia="ko-KR"/>
              </w:rPr>
            </w:pPr>
            <w:r w:rsidRPr="00813C4F">
              <w:rPr>
                <w:rFonts w:ascii="Courier New" w:hAnsi="Courier New" w:cs="Courier New" w:hint="eastAsia"/>
                <w:w w:val="90"/>
                <w:sz w:val="18"/>
                <w:lang w:eastAsia="ko-KR"/>
              </w:rPr>
              <w:t>avatar</w:t>
            </w:r>
            <w:r w:rsidRPr="00813C4F">
              <w:rPr>
                <w:rFonts w:ascii="Courier New" w:hAnsi="Courier New" w:cs="Courier New"/>
                <w:w w:val="90"/>
                <w:sz w:val="18"/>
                <w:lang w:eastAsia="ko-KR"/>
              </w:rPr>
              <w:t>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06EA" w14:textId="77777777" w:rsidR="00F878DF" w:rsidRPr="00813C4F" w:rsidRDefault="00F878DF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13C4F">
              <w:rPr>
                <w:rFonts w:ascii="Arial" w:hAnsi="Arial"/>
                <w:sz w:val="18"/>
              </w:rPr>
              <w:t>Avatar collection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0A04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POST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5B6E81D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74F35DE6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376637B1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77353F2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522A" w14:textId="77777777" w:rsidR="00F878DF" w:rsidRPr="00813C4F" w:rsidRDefault="00F878D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13C4F">
              <w:rPr>
                <w:rFonts w:ascii="Arial" w:hAnsi="Arial"/>
                <w:sz w:val="18"/>
              </w:rPr>
              <w:t>B.1.2</w:t>
            </w:r>
          </w:p>
        </w:tc>
      </w:tr>
      <w:tr w:rsidR="00F878DF" w:rsidRPr="00813C4F" w14:paraId="3129ED19" w14:textId="77777777"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0FD7" w14:textId="4CDF6604" w:rsidR="00F878DF" w:rsidRPr="00813C4F" w:rsidRDefault="00F878DF">
            <w:pPr>
              <w:keepLines/>
              <w:spacing w:after="0"/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Arial" w:hAnsi="Arial"/>
                <w:sz w:val="18"/>
              </w:rPr>
              <w:tab/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>{</w:t>
            </w:r>
            <w:ins w:id="7" w:author="GMC2" w:date="2025-11-10T16:23:00Z" w16du:dateUtc="2025-11-10T21:23:00Z">
              <w:r w:rsidR="000327B1">
                <w:rPr>
                  <w:rFonts w:ascii="Arial" w:hAnsi="Arial" w:cs="Arial"/>
                  <w:i/>
                  <w:noProof/>
                  <w:sz w:val="18"/>
                  <w:bdr w:val="none" w:sz="0" w:space="0" w:color="auto" w:frame="1"/>
                  <w:lang w:val="en-US"/>
                </w:rPr>
                <w:t>base</w:t>
              </w:r>
            </w:ins>
            <w:r w:rsidRPr="00813C4F">
              <w:rPr>
                <w:rFonts w:ascii="Arial" w:hAnsi="Arial" w:cs="Arial" w:hint="eastAsia"/>
                <w:i/>
                <w:noProof/>
                <w:sz w:val="18"/>
                <w:bdr w:val="none" w:sz="0" w:space="0" w:color="auto" w:frame="1"/>
                <w:lang w:val="en-US" w:eastAsia="ko-KR"/>
              </w:rPr>
              <w:t>avatar</w:t>
            </w:r>
            <w:ins w:id="8" w:author="GMC2" w:date="2025-11-10T16:23:00Z" w16du:dateUtc="2025-11-10T21:23:00Z">
              <w:r w:rsidR="000327B1">
                <w:rPr>
                  <w:rFonts w:ascii="Arial" w:hAnsi="Arial" w:cs="Arial"/>
                  <w:i/>
                  <w:noProof/>
                  <w:sz w:val="18"/>
                  <w:bdr w:val="none" w:sz="0" w:space="0" w:color="auto" w:frame="1"/>
                  <w:lang w:val="en-US" w:eastAsia="ko-KR"/>
                </w:rPr>
                <w:t>model</w:t>
              </w:r>
            </w:ins>
            <w:r w:rsidRPr="00813C4F">
              <w:rPr>
                <w:rFonts w:ascii="Arial" w:hAnsi="Arial" w:cs="Arial" w:hint="eastAsia"/>
                <w:i/>
                <w:noProof/>
                <w:sz w:val="18"/>
                <w:bdr w:val="none" w:sz="0" w:space="0" w:color="auto" w:frame="1"/>
                <w:lang w:val="en-US" w:eastAsia="ko-KR"/>
              </w:rPr>
              <w:t>Id</w:t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>}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6FAA" w14:textId="77777777" w:rsidR="00F878DF" w:rsidRPr="00813C4F" w:rsidRDefault="00F878DF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13C4F">
              <w:rPr>
                <w:rFonts w:ascii="Arial" w:hAnsi="Arial"/>
                <w:sz w:val="18"/>
              </w:rPr>
              <w:t>Avatar resource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4A34AE50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1FEE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GET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ABE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PUT, PATCH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4979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DELETE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06AE879E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7803" w14:textId="77777777" w:rsidR="00F878DF" w:rsidRPr="00813C4F" w:rsidRDefault="00F878D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878DF" w:rsidRPr="00813C4F" w14:paraId="5C89A1E3" w14:textId="77777777"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A20A" w14:textId="77777777" w:rsidR="00F878DF" w:rsidRPr="00813C4F" w:rsidRDefault="00F878DF">
            <w:pPr>
              <w:keepLines/>
              <w:spacing w:after="0"/>
              <w:rPr>
                <w:rFonts w:ascii="Courier New" w:hAnsi="Courier New" w:cs="Courier New"/>
                <w:w w:val="90"/>
                <w:sz w:val="18"/>
                <w:lang w:eastAsia="ko-KR"/>
              </w:rPr>
            </w:pPr>
            <w:r w:rsidRPr="00813C4F">
              <w:rPr>
                <w:rFonts w:ascii="Courier New" w:hAnsi="Courier New" w:cs="Courier New"/>
                <w:w w:val="90"/>
                <w:sz w:val="18"/>
              </w:rPr>
              <w:tab/>
            </w:r>
            <w:r w:rsidRPr="00813C4F">
              <w:rPr>
                <w:rFonts w:ascii="Courier New" w:hAnsi="Courier New" w:cs="Courier New"/>
                <w:w w:val="90"/>
                <w:sz w:val="18"/>
              </w:rPr>
              <w:tab/>
            </w:r>
            <w:r w:rsidRPr="00813C4F">
              <w:rPr>
                <w:rFonts w:ascii="Courier New" w:hAnsi="Courier New" w:cs="Courier New" w:hint="eastAsia"/>
                <w:w w:val="90"/>
                <w:sz w:val="18"/>
                <w:lang w:eastAsia="ko-KR"/>
              </w:rPr>
              <w:t>asset</w:t>
            </w:r>
            <w:r w:rsidRPr="00813C4F">
              <w:rPr>
                <w:rFonts w:ascii="Courier New" w:hAnsi="Courier New" w:cs="Courier New"/>
                <w:w w:val="90"/>
                <w:sz w:val="18"/>
                <w:lang w:eastAsia="ko-KR"/>
              </w:rPr>
              <w:t>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17D3" w14:textId="77777777" w:rsidR="00F878DF" w:rsidRPr="00813C4F" w:rsidRDefault="00F878DF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13C4F">
              <w:rPr>
                <w:rFonts w:ascii="Arial" w:hAnsi="Arial"/>
                <w:sz w:val="18"/>
              </w:rPr>
              <w:t>Asset collection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0CA5A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POST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14:paraId="55DFAA39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00922A26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02679454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5AB2078C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D87190" w14:textId="77777777" w:rsidR="00F878DF" w:rsidRPr="00813C4F" w:rsidRDefault="00F878D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13C4F">
              <w:rPr>
                <w:rFonts w:ascii="Arial" w:hAnsi="Arial"/>
                <w:sz w:val="18"/>
              </w:rPr>
              <w:t>B.1.3</w:t>
            </w:r>
          </w:p>
        </w:tc>
      </w:tr>
      <w:tr w:rsidR="00F878DF" w:rsidRPr="00813C4F" w14:paraId="74FEFB83" w14:textId="77777777"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5FB" w14:textId="77777777" w:rsidR="00F878DF" w:rsidRPr="00813C4F" w:rsidRDefault="00F878DF">
            <w:pPr>
              <w:keepLines/>
              <w:spacing w:after="0"/>
              <w:rPr>
                <w:rFonts w:ascii="Courier New" w:hAnsi="Courier New" w:cs="Courier New"/>
                <w:w w:val="90"/>
                <w:sz w:val="18"/>
              </w:rPr>
            </w:pP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ab/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ab/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ab/>
              <w:t>{</w:t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 w:eastAsia="ko-KR"/>
              </w:rPr>
              <w:t>asset</w:t>
            </w:r>
            <w:r w:rsidRPr="00813C4F">
              <w:rPr>
                <w:rFonts w:ascii="Arial" w:hAnsi="Arial" w:cs="Arial" w:hint="eastAsia"/>
                <w:i/>
                <w:noProof/>
                <w:sz w:val="18"/>
                <w:bdr w:val="none" w:sz="0" w:space="0" w:color="auto" w:frame="1"/>
                <w:lang w:val="en-US" w:eastAsia="ko-KR"/>
              </w:rPr>
              <w:t>Id</w:t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>}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E2F7" w14:textId="77777777" w:rsidR="00F878DF" w:rsidRPr="00813C4F" w:rsidRDefault="00F878DF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13C4F">
              <w:rPr>
                <w:rFonts w:ascii="Arial" w:hAnsi="Arial"/>
                <w:sz w:val="18"/>
              </w:rPr>
              <w:t>Asset resource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0B561432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C50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GET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ABABD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PUT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ACEEA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DELETE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4760983C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C99" w14:textId="77777777" w:rsidR="00F878DF" w:rsidRPr="00813C4F" w:rsidRDefault="00F878DF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tbl>
      <w:tblPr>
        <w:tblW w:w="4929" w:type="pct"/>
        <w:tblLook w:val="04A0" w:firstRow="1" w:lastRow="0" w:firstColumn="1" w:lastColumn="0" w:noHBand="0" w:noVBand="1"/>
      </w:tblPr>
      <w:tblGrid>
        <w:gridCol w:w="2429"/>
        <w:gridCol w:w="1428"/>
        <w:gridCol w:w="663"/>
        <w:gridCol w:w="1145"/>
        <w:gridCol w:w="850"/>
        <w:gridCol w:w="826"/>
        <w:gridCol w:w="1018"/>
        <w:gridCol w:w="1133"/>
      </w:tblGrid>
      <w:tr w:rsidR="000E39C8" w:rsidRPr="00813C4F" w14:paraId="73B5ADC1" w14:textId="77777777" w:rsidTr="000E39C8"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B9F0" w14:textId="77777777" w:rsidR="00F878DF" w:rsidRPr="00813C4F" w:rsidRDefault="00F878DF" w:rsidP="00E64094">
            <w:pPr>
              <w:keepLines/>
              <w:spacing w:after="0"/>
              <w:ind w:left="568"/>
              <w:rPr>
                <w:rFonts w:ascii="Courier New" w:hAnsi="Courier New" w:cs="Courier New"/>
                <w:w w:val="90"/>
                <w:sz w:val="18"/>
              </w:rPr>
            </w:pPr>
            <w:r w:rsidRPr="00813C4F">
              <w:rPr>
                <w:rFonts w:ascii="Courier New" w:hAnsi="Courier New" w:cs="Courier New"/>
                <w:w w:val="90"/>
                <w:sz w:val="18"/>
                <w:lang w:eastAsia="ko-KR"/>
              </w:rPr>
              <w:tab/>
            </w:r>
            <w:r w:rsidRPr="00813C4F">
              <w:rPr>
                <w:rFonts w:ascii="Courier New" w:hAnsi="Courier New" w:cs="Courier New"/>
                <w:w w:val="90"/>
                <w:sz w:val="18"/>
                <w:lang w:eastAsia="ko-KR"/>
              </w:rPr>
              <w:tab/>
            </w:r>
            <w:proofErr w:type="spellStart"/>
            <w:r w:rsidRPr="00813C4F">
              <w:rPr>
                <w:rFonts w:ascii="Courier New" w:hAnsi="Courier New" w:cs="Courier New" w:hint="eastAsia"/>
                <w:w w:val="90"/>
                <w:sz w:val="18"/>
                <w:lang w:eastAsia="ko-KR"/>
              </w:rPr>
              <w:t>associatedInfo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504" w14:textId="77777777" w:rsidR="00F878DF" w:rsidRPr="00813C4F" w:rsidRDefault="00F878DF" w:rsidP="00E64094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13C4F">
              <w:rPr>
                <w:rFonts w:ascii="Arial" w:hAnsi="Arial"/>
                <w:sz w:val="18"/>
              </w:rPr>
              <w:t>Associated Information resource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38FF26C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0D60" w14:textId="77777777" w:rsidR="00F878DF" w:rsidRPr="00813C4F" w:rsidRDefault="00F878DF" w:rsidP="00E64094">
            <w:pPr>
              <w:keepLines/>
              <w:spacing w:after="0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GET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4791E42E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42EB9D6A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402CA24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B0BA" w14:textId="77777777" w:rsidR="00F878DF" w:rsidRPr="00813C4F" w:rsidRDefault="00F878DF" w:rsidP="000E39C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13C4F">
              <w:rPr>
                <w:rFonts w:ascii="Arial" w:hAnsi="Arial"/>
                <w:sz w:val="18"/>
              </w:rPr>
              <w:t>B.1.4</w:t>
            </w:r>
          </w:p>
        </w:tc>
      </w:tr>
    </w:tbl>
    <w:tbl>
      <w:tblPr>
        <w:tblStyle w:val="TableGrid"/>
        <w:tblW w:w="4892" w:type="pct"/>
        <w:tblLook w:val="04A0" w:firstRow="1" w:lastRow="0" w:firstColumn="1" w:lastColumn="0" w:noHBand="0" w:noVBand="1"/>
      </w:tblPr>
      <w:tblGrid>
        <w:gridCol w:w="2494"/>
        <w:gridCol w:w="1438"/>
        <w:gridCol w:w="776"/>
        <w:gridCol w:w="927"/>
        <w:gridCol w:w="827"/>
        <w:gridCol w:w="887"/>
        <w:gridCol w:w="1036"/>
        <w:gridCol w:w="1036"/>
      </w:tblGrid>
      <w:tr w:rsidR="00F878DF" w:rsidRPr="00813C4F" w14:paraId="6177B898" w14:textId="77777777"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AB51" w14:textId="77777777" w:rsidR="00F878DF" w:rsidRPr="00813C4F" w:rsidRDefault="00F878DF">
            <w:pPr>
              <w:keepLines/>
              <w:spacing w:after="0"/>
              <w:rPr>
                <w:rFonts w:ascii="Courier New" w:hAnsi="Courier New" w:cs="Courier New"/>
                <w:w w:val="90"/>
                <w:sz w:val="18"/>
                <w:lang w:eastAsia="ko-KR"/>
              </w:rPr>
            </w:pPr>
            <w:r w:rsidRPr="00813C4F">
              <w:rPr>
                <w:rFonts w:ascii="Courier New" w:hAnsi="Courier New" w:cs="Courier New"/>
                <w:w w:val="90"/>
                <w:sz w:val="18"/>
                <w:lang w:eastAsia="ko-KR"/>
              </w:rPr>
              <w:tab/>
            </w:r>
            <w:r w:rsidRPr="00813C4F">
              <w:rPr>
                <w:rFonts w:ascii="Courier New" w:hAnsi="Courier New" w:cs="Courier New"/>
                <w:w w:val="90"/>
                <w:sz w:val="18"/>
                <w:lang w:eastAsia="ko-KR"/>
              </w:rPr>
              <w:tab/>
              <w:t>representations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12F9" w14:textId="77777777" w:rsidR="00F878DF" w:rsidRPr="00813C4F" w:rsidRDefault="00F878DF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13C4F">
              <w:rPr>
                <w:rFonts w:ascii="Arial" w:hAnsi="Arial"/>
                <w:sz w:val="18"/>
              </w:rPr>
              <w:t>Avatar Representation collection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BE69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POST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8DDA7D2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1A7C0FCA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4766C76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E2BA78E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7F7BC" w14:textId="77777777" w:rsidR="00F878DF" w:rsidRPr="00813C4F" w:rsidRDefault="00F878DF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13C4F">
              <w:rPr>
                <w:rFonts w:ascii="Arial" w:hAnsi="Arial"/>
                <w:sz w:val="18"/>
              </w:rPr>
              <w:t>B.1.5</w:t>
            </w:r>
          </w:p>
        </w:tc>
      </w:tr>
      <w:tr w:rsidR="00F878DF" w:rsidRPr="00813C4F" w14:paraId="5FCFECAD" w14:textId="77777777"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C21" w14:textId="2C55E457" w:rsidR="00F878DF" w:rsidRPr="00813C4F" w:rsidRDefault="00F878DF">
            <w:pPr>
              <w:keepLines/>
              <w:spacing w:after="0"/>
              <w:rPr>
                <w:rFonts w:ascii="Courier New" w:hAnsi="Courier New" w:cs="Courier New"/>
                <w:w w:val="90"/>
                <w:sz w:val="18"/>
                <w:lang w:eastAsia="ko-KR"/>
              </w:rPr>
            </w:pP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ab/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ab/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ab/>
              <w:t>{</w:t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 w:eastAsia="ko-KR"/>
              </w:rPr>
              <w:t>avatar</w:t>
            </w:r>
            <w:del w:id="9" w:author="GMC2" w:date="2025-11-11T12:09:00Z" w16du:dateUtc="2025-11-11T17:09:00Z">
              <w:r w:rsidRPr="00813C4F" w:rsidDel="00692EB2">
                <w:rPr>
                  <w:rFonts w:ascii="Arial" w:hAnsi="Arial" w:cs="Arial"/>
                  <w:i/>
                  <w:noProof/>
                  <w:sz w:val="18"/>
                  <w:bdr w:val="none" w:sz="0" w:space="0" w:color="auto" w:frame="1"/>
                  <w:lang w:val="en-US" w:eastAsia="ko-KR"/>
                </w:rPr>
                <w:delText>Representation</w:delText>
              </w:r>
            </w:del>
            <w:r w:rsidRPr="00813C4F">
              <w:rPr>
                <w:rFonts w:ascii="Arial" w:hAnsi="Arial" w:cs="Arial" w:hint="eastAsia"/>
                <w:i/>
                <w:noProof/>
                <w:sz w:val="18"/>
                <w:bdr w:val="none" w:sz="0" w:space="0" w:color="auto" w:frame="1"/>
                <w:lang w:val="en-US" w:eastAsia="ko-KR"/>
              </w:rPr>
              <w:t>Id</w:t>
            </w:r>
            <w:r w:rsidRPr="00813C4F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>}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0D1" w14:textId="77777777" w:rsidR="00F878DF" w:rsidRPr="00813C4F" w:rsidRDefault="00F878DF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13C4F">
              <w:rPr>
                <w:rFonts w:ascii="Arial" w:hAnsi="Arial"/>
                <w:sz w:val="18"/>
              </w:rPr>
              <w:t>Avatar Representation resource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844A22C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95B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GET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6AD0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PUT, PATCH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96FD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813C4F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DELETE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13803145" w14:textId="77777777" w:rsidR="00F878DF" w:rsidRPr="00813C4F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ED0E0" w14:textId="77777777" w:rsidR="00F878DF" w:rsidRPr="00813C4F" w:rsidRDefault="00F878DF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878DF" w:rsidRPr="00813C4F" w14:paraId="3AE0B261" w14:textId="77777777"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7BE" w14:textId="77777777" w:rsidR="00F878DF" w:rsidRPr="000E39C8" w:rsidRDefault="00F878DF">
            <w:pPr>
              <w:keepLines/>
              <w:spacing w:after="0"/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 w:eastAsia="ko-KR"/>
              </w:rPr>
            </w:pPr>
            <w:r w:rsidRPr="000E39C8">
              <w:rPr>
                <w:rFonts w:ascii="Courier New" w:hAnsi="Courier New" w:cs="Courier New"/>
                <w:w w:val="90"/>
                <w:sz w:val="18"/>
                <w:lang w:eastAsia="ko-KR"/>
              </w:rPr>
              <w:t>sessions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746" w14:textId="77777777" w:rsidR="00F878DF" w:rsidRPr="000E39C8" w:rsidRDefault="00F878DF">
            <w:pPr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0E39C8">
              <w:rPr>
                <w:rFonts w:ascii="Arial" w:hAnsi="Arial"/>
                <w:sz w:val="18"/>
                <w:lang w:eastAsia="ko-KR"/>
              </w:rPr>
              <w:t>Session collection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5456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0E39C8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POST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BB05204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6473713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1518A2A8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D24B6D5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87053D" w14:textId="77777777" w:rsidR="00F878DF" w:rsidRPr="000E39C8" w:rsidRDefault="00F878D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0E39C8">
              <w:rPr>
                <w:rFonts w:ascii="Arial" w:hAnsi="Arial"/>
                <w:sz w:val="18"/>
                <w:lang w:eastAsia="ko-KR"/>
              </w:rPr>
              <w:t>B.1.6</w:t>
            </w:r>
          </w:p>
        </w:tc>
      </w:tr>
      <w:tr w:rsidR="00F878DF" w:rsidRPr="00813C4F" w14:paraId="1C9CCFE2" w14:textId="77777777"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F613" w14:textId="77777777" w:rsidR="00F878DF" w:rsidRPr="000E39C8" w:rsidRDefault="00F878DF">
            <w:pPr>
              <w:keepLines/>
              <w:spacing w:after="0"/>
              <w:rPr>
                <w:rFonts w:ascii="Courier New" w:hAnsi="Courier New" w:cs="Courier New"/>
                <w:w w:val="90"/>
                <w:sz w:val="18"/>
                <w:lang w:eastAsia="ko-KR"/>
              </w:rPr>
            </w:pPr>
            <w:r w:rsidRPr="000E39C8">
              <w:rPr>
                <w:rFonts w:ascii="Courier New" w:hAnsi="Courier New" w:cs="Courier New"/>
                <w:w w:val="90"/>
                <w:sz w:val="18"/>
                <w:lang w:eastAsia="ko-KR"/>
              </w:rPr>
              <w:tab/>
            </w:r>
            <w:r w:rsidRPr="000E39C8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>{</w:t>
            </w:r>
            <w:r w:rsidRPr="000E39C8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 w:eastAsia="ko-KR"/>
              </w:rPr>
              <w:t>sessionId</w:t>
            </w:r>
            <w:r w:rsidRPr="000E39C8">
              <w:rPr>
                <w:rFonts w:ascii="Arial" w:hAnsi="Arial" w:cs="Arial"/>
                <w:i/>
                <w:noProof/>
                <w:sz w:val="18"/>
                <w:bdr w:val="none" w:sz="0" w:space="0" w:color="auto" w:frame="1"/>
                <w:lang w:val="en-US"/>
              </w:rPr>
              <w:t>}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11A3" w14:textId="77777777" w:rsidR="00F878DF" w:rsidRPr="000E39C8" w:rsidRDefault="00F878DF">
            <w:pPr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0E39C8">
              <w:rPr>
                <w:rFonts w:ascii="Arial" w:hAnsi="Arial"/>
                <w:sz w:val="18"/>
                <w:lang w:eastAsia="ko-KR"/>
              </w:rPr>
              <w:t>Session resource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4F699925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EEE5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0E39C8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GET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17D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0E39C8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PUT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5806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  <w:r w:rsidRPr="000E39C8"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  <w:t>DELETE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1376C030" w14:textId="77777777" w:rsidR="00F878DF" w:rsidRPr="000E39C8" w:rsidRDefault="00F878DF">
            <w:pPr>
              <w:keepLines/>
              <w:spacing w:after="0"/>
              <w:jc w:val="center"/>
              <w:rPr>
                <w:rFonts w:ascii="Courier New" w:hAnsi="Courier New" w:cs="Courier New"/>
                <w:sz w:val="18"/>
                <w:bdr w:val="none" w:sz="0" w:space="0" w:color="auto" w:frame="1"/>
                <w:lang w:val="en-US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7BB64" w14:textId="77777777" w:rsidR="00F878DF" w:rsidRPr="000E39C8" w:rsidRDefault="00F878DF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46DFE1CD" w14:textId="77777777" w:rsidR="00F878DF" w:rsidRPr="00813C4F" w:rsidRDefault="00F878DF" w:rsidP="00F878DF">
      <w:pPr>
        <w:rPr>
          <w:rFonts w:eastAsia="DengXian"/>
          <w:lang w:eastAsia="zh-CN"/>
        </w:rPr>
      </w:pPr>
    </w:p>
    <w:p w14:paraId="2B67A7FF" w14:textId="0F0CBFCD" w:rsidR="007A752C" w:rsidRPr="00F96EA9" w:rsidRDefault="007A752C" w:rsidP="007A7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 w:rsidR="00693EEA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Second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 Change * * * </w:t>
      </w:r>
    </w:p>
    <w:p w14:paraId="6FBBA79A" w14:textId="2B92AC66" w:rsidR="0042123E" w:rsidRPr="00813C4F" w:rsidRDefault="0042123E" w:rsidP="0042123E">
      <w:pPr>
        <w:pStyle w:val="Heading2"/>
        <w:rPr>
          <w:lang w:eastAsia="zh-CN"/>
        </w:rPr>
      </w:pPr>
      <w:bookmarkStart w:id="10" w:name="_Toc210595131"/>
      <w:r w:rsidRPr="00813C4F">
        <w:rPr>
          <w:lang w:eastAsia="zh-CN"/>
        </w:rPr>
        <w:t>B.1.</w:t>
      </w:r>
      <w:r>
        <w:rPr>
          <w:lang w:eastAsia="zh-CN"/>
        </w:rPr>
        <w:t>5</w:t>
      </w:r>
      <w:r w:rsidRPr="00813C4F">
        <w:rPr>
          <w:lang w:eastAsia="zh-CN"/>
        </w:rPr>
        <w:tab/>
      </w:r>
      <w:ins w:id="11" w:author="GMC2" w:date="2025-11-10T16:40:00Z" w16du:dateUtc="2025-11-10T21:40:00Z">
        <w:r w:rsidR="00EF068B">
          <w:rPr>
            <w:lang w:eastAsia="zh-CN"/>
          </w:rPr>
          <w:t xml:space="preserve">Base </w:t>
        </w:r>
      </w:ins>
      <w:r w:rsidRPr="00813C4F">
        <w:t>Avatar</w:t>
      </w:r>
      <w:ins w:id="12" w:author="GMC2" w:date="2025-11-10T16:40:00Z" w16du:dateUtc="2025-11-10T21:40:00Z">
        <w:r w:rsidR="00EF068B">
          <w:t xml:space="preserve"> Model</w:t>
        </w:r>
      </w:ins>
      <w:r w:rsidRPr="00813C4F">
        <w:t>s</w:t>
      </w:r>
      <w:r w:rsidRPr="00813C4F">
        <w:rPr>
          <w:lang w:eastAsia="zh-CN"/>
        </w:rPr>
        <w:t xml:space="preserve"> API</w:t>
      </w:r>
      <w:bookmarkEnd w:id="10"/>
    </w:p>
    <w:p w14:paraId="0D19BDA7" w14:textId="77777777" w:rsidR="0042123E" w:rsidRPr="00813C4F" w:rsidRDefault="0042123E" w:rsidP="0042123E">
      <w:pPr>
        <w:pStyle w:val="Heading3"/>
        <w:rPr>
          <w:lang w:eastAsia="ko-KR"/>
        </w:rPr>
      </w:pPr>
      <w:bookmarkStart w:id="13" w:name="_Toc210595132"/>
      <w:r w:rsidRPr="00813C4F">
        <w:rPr>
          <w:lang w:eastAsia="ko-KR"/>
        </w:rPr>
        <w:t>B.1.</w:t>
      </w:r>
      <w:r>
        <w:rPr>
          <w:lang w:eastAsia="ko-KR"/>
        </w:rPr>
        <w:t>5</w:t>
      </w:r>
      <w:r w:rsidRPr="00813C4F">
        <w:rPr>
          <w:lang w:eastAsia="ko-KR"/>
        </w:rPr>
        <w:t>.1</w:t>
      </w:r>
      <w:r w:rsidRPr="00813C4F">
        <w:rPr>
          <w:lang w:eastAsia="ko-KR"/>
        </w:rPr>
        <w:tab/>
        <w:t>Overview</w:t>
      </w:r>
      <w:bookmarkEnd w:id="13"/>
    </w:p>
    <w:p w14:paraId="2F8D6924" w14:textId="77777777" w:rsidR="0042123E" w:rsidRPr="00813C4F" w:rsidRDefault="0042123E" w:rsidP="0042123E">
      <w:pPr>
        <w:rPr>
          <w:lang w:eastAsia="ko-KR"/>
        </w:rPr>
      </w:pPr>
      <w:r w:rsidRPr="00813C4F">
        <w:rPr>
          <w:lang w:eastAsia="ko-KR"/>
        </w:rPr>
        <w:t>The Avatars API is used by the DC AS or MF to manage Base Avatar</w:t>
      </w:r>
      <w:ins w:id="14" w:author="GMC2" w:date="2025-11-07T15:04:00Z" w16du:dateUtc="2025-11-07T20:04:00Z">
        <w:r>
          <w:rPr>
            <w:lang w:eastAsia="ko-KR"/>
          </w:rPr>
          <w:t xml:space="preserve"> Model</w:t>
        </w:r>
      </w:ins>
      <w:r w:rsidRPr="00813C4F">
        <w:rPr>
          <w:lang w:eastAsia="ko-KR"/>
        </w:rPr>
        <w:t xml:space="preserve">s (including related assets and associated information) in the BAR, providing operational functions such as Base Avatar </w:t>
      </w:r>
      <w:ins w:id="15" w:author="GMC2" w:date="2025-11-07T15:05:00Z" w16du:dateUtc="2025-11-07T20:05:00Z">
        <w:r>
          <w:rPr>
            <w:lang w:eastAsia="ko-KR"/>
          </w:rPr>
          <w:t xml:space="preserve">Model </w:t>
        </w:r>
      </w:ins>
      <w:r w:rsidRPr="00813C4F">
        <w:rPr>
          <w:lang w:eastAsia="ko-KR"/>
        </w:rPr>
        <w:t>creation, retrieval, update and deletion.</w:t>
      </w:r>
      <w:r w:rsidRPr="00813C4F">
        <w:rPr>
          <w:lang w:eastAsia="ko-KR"/>
        </w:rPr>
        <w:br/>
      </w:r>
    </w:p>
    <w:p w14:paraId="5F0749C4" w14:textId="77777777" w:rsidR="0042123E" w:rsidRPr="00813C4F" w:rsidRDefault="0042123E" w:rsidP="0042123E">
      <w:pPr>
        <w:pStyle w:val="Heading3"/>
        <w:rPr>
          <w:lang w:eastAsia="ko-KR"/>
        </w:rPr>
      </w:pPr>
      <w:bookmarkStart w:id="16" w:name="_Toc210595133"/>
      <w:r w:rsidRPr="00813C4F">
        <w:rPr>
          <w:lang w:eastAsia="ko-KR"/>
        </w:rPr>
        <w:t>B.1.</w:t>
      </w:r>
      <w:r>
        <w:rPr>
          <w:lang w:eastAsia="ko-KR"/>
        </w:rPr>
        <w:t>5</w:t>
      </w:r>
      <w:r w:rsidRPr="00813C4F">
        <w:rPr>
          <w:lang w:eastAsia="ko-KR"/>
        </w:rPr>
        <w:t>.2</w:t>
      </w:r>
      <w:r w:rsidRPr="00813C4F">
        <w:rPr>
          <w:lang w:eastAsia="ko-KR"/>
        </w:rPr>
        <w:tab/>
        <w:t>Resource structure</w:t>
      </w:r>
      <w:bookmarkEnd w:id="16"/>
    </w:p>
    <w:p w14:paraId="35A5CD2E" w14:textId="423A6A1D" w:rsidR="0042123E" w:rsidRPr="00813C4F" w:rsidRDefault="0042123E" w:rsidP="0042123E">
      <w:pPr>
        <w:pStyle w:val="B1"/>
        <w:ind w:left="0" w:firstLine="0"/>
        <w:rPr>
          <w:lang w:eastAsia="ko-KR"/>
        </w:rPr>
      </w:pPr>
      <w:r w:rsidRPr="00813C4F">
        <w:rPr>
          <w:lang w:eastAsia="ko-KR"/>
        </w:rPr>
        <w:t xml:space="preserve">The </w:t>
      </w:r>
      <w:ins w:id="17" w:author="GMC2" w:date="2025-11-10T16:40:00Z" w16du:dateUtc="2025-11-10T21:40:00Z">
        <w:r w:rsidR="00AF290C">
          <w:rPr>
            <w:lang w:eastAsia="ko-KR"/>
          </w:rPr>
          <w:t xml:space="preserve">Base </w:t>
        </w:r>
      </w:ins>
      <w:r w:rsidRPr="00813C4F">
        <w:rPr>
          <w:lang w:eastAsia="ko-KR"/>
        </w:rPr>
        <w:t>Avatar</w:t>
      </w:r>
      <w:ins w:id="18" w:author="GMC2" w:date="2025-11-10T16:40:00Z" w16du:dateUtc="2025-11-10T21:40:00Z">
        <w:r w:rsidR="00AF290C">
          <w:rPr>
            <w:lang w:eastAsia="ko-KR"/>
          </w:rPr>
          <w:t xml:space="preserve"> Model</w:t>
        </w:r>
      </w:ins>
      <w:r w:rsidRPr="00813C4F">
        <w:rPr>
          <w:lang w:eastAsia="ko-KR"/>
        </w:rPr>
        <w:t>s API is accessible through the following URL base path:</w:t>
      </w:r>
    </w:p>
    <w:p w14:paraId="34BD238C" w14:textId="77777777" w:rsidR="0042123E" w:rsidRPr="00813C4F" w:rsidRDefault="0042123E" w:rsidP="0042123E">
      <w:pPr>
        <w:pStyle w:val="URLdisplay"/>
        <w:rPr>
          <w:rFonts w:ascii="Arial" w:hAnsi="Arial"/>
          <w:i/>
          <w:noProof/>
          <w:shd w:val="clear" w:color="auto" w:fill="auto"/>
          <w:lang w:val="en-US"/>
        </w:rPr>
      </w:pPr>
      <w:r w:rsidRPr="00813C4F">
        <w:rPr>
          <w:rStyle w:val="Codechar"/>
        </w:rPr>
        <w:t>{apiRoot}</w:t>
      </w:r>
      <w:r w:rsidRPr="00813C4F">
        <w:rPr>
          <w:iCs w:val="0"/>
        </w:rPr>
        <w:t>/3gpp-mbar-management</w:t>
      </w:r>
      <w:r w:rsidRPr="00813C4F">
        <w:t>/</w:t>
      </w:r>
      <w:r w:rsidRPr="00813C4F">
        <w:rPr>
          <w:rStyle w:val="Codechar"/>
        </w:rPr>
        <w:t>{apiVersion}</w:t>
      </w:r>
      <w:r w:rsidRPr="00813C4F">
        <w:t>/</w:t>
      </w:r>
      <w:r w:rsidRPr="00813C4F">
        <w:rPr>
          <w:iCs w:val="0"/>
        </w:rPr>
        <w:t>avatars/</w:t>
      </w:r>
    </w:p>
    <w:p w14:paraId="5709706C" w14:textId="77777777" w:rsidR="0042123E" w:rsidRPr="00813C4F" w:rsidRDefault="0042123E" w:rsidP="0042123E">
      <w:pPr>
        <w:pStyle w:val="B1"/>
        <w:ind w:left="0" w:firstLine="0"/>
        <w:rPr>
          <w:noProof/>
        </w:rPr>
      </w:pPr>
      <w:r w:rsidRPr="00813C4F">
        <w:rPr>
          <w:lang w:eastAsia="ko-KR"/>
        </w:rPr>
        <w:t>Table B</w:t>
      </w:r>
      <w:r w:rsidRPr="00813C4F">
        <w:rPr>
          <w:noProof/>
        </w:rPr>
        <w:t>.1-</w:t>
      </w:r>
      <w:r>
        <w:rPr>
          <w:noProof/>
        </w:rPr>
        <w:t>4</w:t>
      </w:r>
      <w:r w:rsidRPr="00813C4F">
        <w:rPr>
          <w:noProof/>
        </w:rPr>
        <w:t xml:space="preserve"> specifies the operations and the corrresopnding HTTP methods that are supported by this API. In each case, the sub-resource path specified in the second column of the table shall be appended to the above URL base path.</w:t>
      </w:r>
    </w:p>
    <w:p w14:paraId="202AD2C7" w14:textId="77777777" w:rsidR="0042123E" w:rsidRPr="00813C4F" w:rsidRDefault="0042123E" w:rsidP="0042123E">
      <w:pPr>
        <w:pStyle w:val="TH"/>
      </w:pPr>
      <w:r w:rsidRPr="00813C4F">
        <w:t>Table </w:t>
      </w:r>
      <w:r w:rsidRPr="00813C4F">
        <w:rPr>
          <w:noProof/>
        </w:rPr>
        <w:t>B.1-</w:t>
      </w:r>
      <w:r>
        <w:rPr>
          <w:noProof/>
        </w:rPr>
        <w:t>4</w:t>
      </w:r>
      <w:r w:rsidRPr="00813C4F">
        <w:rPr>
          <w:noProof/>
        </w:rPr>
        <w:t xml:space="preserve">: </w:t>
      </w:r>
      <w:r w:rsidRPr="00813C4F">
        <w:t>Operations supported by the Avatars API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7"/>
        <w:gridCol w:w="1868"/>
        <w:gridCol w:w="1556"/>
        <w:gridCol w:w="4308"/>
      </w:tblGrid>
      <w:tr w:rsidR="0042123E" w:rsidRPr="00813C4F" w14:paraId="23C0E481" w14:textId="77777777" w:rsidTr="00334D01">
        <w:tc>
          <w:tcPr>
            <w:tcW w:w="985" w:type="pct"/>
            <w:shd w:val="clear" w:color="auto" w:fill="BFBFBF" w:themeFill="background1" w:themeFillShade="BF"/>
          </w:tcPr>
          <w:p w14:paraId="25E4D338" w14:textId="77777777" w:rsidR="0042123E" w:rsidRPr="00813C4F" w:rsidRDefault="0042123E">
            <w:pPr>
              <w:pStyle w:val="TAH"/>
            </w:pPr>
            <w:r w:rsidRPr="00813C4F">
              <w:t>Operation name</w:t>
            </w:r>
          </w:p>
        </w:tc>
        <w:tc>
          <w:tcPr>
            <w:tcW w:w="970" w:type="pct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14:paraId="5687C44A" w14:textId="77777777" w:rsidR="0042123E" w:rsidRPr="00813C4F" w:rsidRDefault="0042123E">
            <w:pPr>
              <w:pStyle w:val="TAH"/>
            </w:pPr>
            <w:r w:rsidRPr="00813C4F">
              <w:t>Sub</w:t>
            </w:r>
            <w:r w:rsidRPr="00813C4F">
              <w:noBreakHyphen/>
              <w:t>resource path</w:t>
            </w:r>
          </w:p>
        </w:tc>
        <w:tc>
          <w:tcPr>
            <w:tcW w:w="808" w:type="pct"/>
            <w:shd w:val="clear" w:color="auto" w:fill="BFBFBF" w:themeFill="background1" w:themeFillShade="BF"/>
          </w:tcPr>
          <w:p w14:paraId="31822685" w14:textId="77777777" w:rsidR="0042123E" w:rsidRPr="00813C4F" w:rsidRDefault="0042123E">
            <w:pPr>
              <w:pStyle w:val="TAH"/>
            </w:pPr>
            <w:r w:rsidRPr="00813C4F">
              <w:t>Allowed HTTP method(s)</w:t>
            </w:r>
          </w:p>
        </w:tc>
        <w:tc>
          <w:tcPr>
            <w:tcW w:w="2237" w:type="pct"/>
            <w:shd w:val="clear" w:color="auto" w:fill="BFBFBF" w:themeFill="background1" w:themeFillShade="BF"/>
          </w:tcPr>
          <w:p w14:paraId="690C9BC6" w14:textId="77777777" w:rsidR="0042123E" w:rsidRPr="00813C4F" w:rsidRDefault="0042123E">
            <w:pPr>
              <w:pStyle w:val="TAH"/>
            </w:pPr>
            <w:r w:rsidRPr="00813C4F">
              <w:t>Description</w:t>
            </w:r>
          </w:p>
        </w:tc>
      </w:tr>
      <w:tr w:rsidR="0042123E" w:rsidRPr="00813C4F" w14:paraId="19EA7DD0" w14:textId="77777777" w:rsidTr="00334D01">
        <w:tc>
          <w:tcPr>
            <w:tcW w:w="985" w:type="pct"/>
          </w:tcPr>
          <w:p w14:paraId="3A0B0015" w14:textId="40A36486" w:rsidR="0042123E" w:rsidRPr="00813C4F" w:rsidRDefault="0042123E">
            <w:pPr>
              <w:pStyle w:val="TAL"/>
            </w:pPr>
            <w:r w:rsidRPr="00813C4F">
              <w:t xml:space="preserve">Create </w:t>
            </w:r>
            <w:ins w:id="19" w:author="GMC2" w:date="2025-11-10T16:39:00Z" w16du:dateUtc="2025-11-10T21:39:00Z">
              <w:r w:rsidR="001B1F41">
                <w:t xml:space="preserve">Base </w:t>
              </w:r>
            </w:ins>
            <w:r w:rsidRPr="00813C4F">
              <w:t>Avatar</w:t>
            </w:r>
            <w:ins w:id="20" w:author="GMC2" w:date="2025-11-10T16:39:00Z" w16du:dateUtc="2025-11-10T21:39:00Z">
              <w:r w:rsidR="001B1F41">
                <w:t xml:space="preserve"> Model </w:t>
              </w:r>
            </w:ins>
            <w:ins w:id="21" w:author="GMC2" w:date="2025-11-10T14:12:00Z" w16du:dateUtc="2025-11-10T19:12:00Z">
              <w:r>
                <w:t xml:space="preserve"> </w:t>
              </w:r>
            </w:ins>
          </w:p>
        </w:tc>
        <w:tc>
          <w:tcPr>
            <w:tcW w:w="970" w:type="pct"/>
            <w:tcBorders>
              <w:top w:val="nil"/>
              <w:bottom w:val="single" w:sz="4" w:space="0" w:color="000000" w:themeColor="text1"/>
            </w:tcBorders>
          </w:tcPr>
          <w:p w14:paraId="530EE997" w14:textId="77777777" w:rsidR="0042123E" w:rsidRPr="00813C4F" w:rsidRDefault="0042123E">
            <w:pPr>
              <w:pStyle w:val="TAL"/>
            </w:pPr>
          </w:p>
        </w:tc>
        <w:tc>
          <w:tcPr>
            <w:tcW w:w="808" w:type="pct"/>
          </w:tcPr>
          <w:p w14:paraId="7E241606" w14:textId="77777777" w:rsidR="0042123E" w:rsidRPr="00813C4F" w:rsidRDefault="0042123E">
            <w:pPr>
              <w:pStyle w:val="TAL"/>
            </w:pPr>
            <w:r w:rsidRPr="00813C4F">
              <w:rPr>
                <w:rStyle w:val="HTTPMethod"/>
              </w:rPr>
              <w:t>POST</w:t>
            </w:r>
          </w:p>
        </w:tc>
        <w:tc>
          <w:tcPr>
            <w:tcW w:w="2237" w:type="pct"/>
          </w:tcPr>
          <w:p w14:paraId="496DF205" w14:textId="77777777" w:rsidR="0042123E" w:rsidRPr="00813C4F" w:rsidRDefault="0042123E">
            <w:pPr>
              <w:pStyle w:val="TAL"/>
            </w:pPr>
            <w:r w:rsidRPr="00813C4F">
              <w:t xml:space="preserve">Creates a new </w:t>
            </w:r>
            <w:ins w:id="22" w:author="GMC2" w:date="2025-11-07T15:05:00Z" w16du:dateUtc="2025-11-07T20:05:00Z">
              <w:r>
                <w:t xml:space="preserve">base </w:t>
              </w:r>
            </w:ins>
            <w:r w:rsidRPr="00813C4F">
              <w:t>avatar</w:t>
            </w:r>
            <w:ins w:id="23" w:author="GMC2" w:date="2025-11-07T15:05:00Z" w16du:dateUtc="2025-11-07T20:05:00Z">
              <w:r w:rsidRPr="00813C4F">
                <w:t xml:space="preserve"> </w:t>
              </w:r>
              <w:r>
                <w:t>model</w:t>
              </w:r>
            </w:ins>
            <w:r>
              <w:t xml:space="preserve"> </w:t>
            </w:r>
            <w:r w:rsidRPr="00813C4F">
              <w:t>resource in the BAR.</w:t>
            </w:r>
          </w:p>
        </w:tc>
      </w:tr>
      <w:tr w:rsidR="0042123E" w:rsidRPr="00813C4F" w14:paraId="292ED4E9" w14:textId="77777777" w:rsidTr="00334D01">
        <w:tc>
          <w:tcPr>
            <w:tcW w:w="985" w:type="pct"/>
          </w:tcPr>
          <w:p w14:paraId="53E95FCA" w14:textId="708B1FF4" w:rsidR="0042123E" w:rsidRPr="00813C4F" w:rsidRDefault="0042123E">
            <w:pPr>
              <w:pStyle w:val="TAL"/>
            </w:pPr>
            <w:r w:rsidRPr="00813C4F">
              <w:t xml:space="preserve">Get </w:t>
            </w:r>
            <w:ins w:id="24" w:author="GMC2" w:date="2025-11-10T16:39:00Z" w16du:dateUtc="2025-11-10T21:39:00Z">
              <w:r w:rsidR="001B1F41">
                <w:t xml:space="preserve">Base </w:t>
              </w:r>
            </w:ins>
            <w:r w:rsidRPr="00813C4F">
              <w:t>Avatar</w:t>
            </w:r>
            <w:ins w:id="25" w:author="GMC2" w:date="2025-11-10T16:39:00Z" w16du:dateUtc="2025-11-10T21:39:00Z">
              <w:r w:rsidR="001B1F41">
                <w:t xml:space="preserve"> Model</w:t>
              </w:r>
            </w:ins>
          </w:p>
        </w:tc>
        <w:tc>
          <w:tcPr>
            <w:tcW w:w="970" w:type="pct"/>
            <w:vMerge w:val="restart"/>
          </w:tcPr>
          <w:p w14:paraId="3B0CB04F" w14:textId="593191FA" w:rsidR="0042123E" w:rsidRPr="00A578C7" w:rsidRDefault="0042123E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{</w:t>
            </w:r>
            <w:ins w:id="26" w:author="GMC2" w:date="2025-11-10T16:29:00Z" w16du:dateUtc="2025-11-10T21:29:00Z">
              <w:r w:rsidR="00BA645D">
                <w:rPr>
                  <w:rStyle w:val="Codechar"/>
                </w:rPr>
                <w:t>base</w:t>
              </w:r>
            </w:ins>
            <w:r w:rsidRPr="00A578C7">
              <w:rPr>
                <w:rStyle w:val="Codechar"/>
              </w:rPr>
              <w:t>avatar</w:t>
            </w:r>
            <w:ins w:id="27" w:author="GMC2" w:date="2025-11-10T16:29:00Z" w16du:dateUtc="2025-11-10T21:29:00Z">
              <w:r w:rsidR="00BA645D">
                <w:rPr>
                  <w:rStyle w:val="Codechar"/>
                </w:rPr>
                <w:t>model</w:t>
              </w:r>
            </w:ins>
            <w:r w:rsidRPr="00A578C7">
              <w:rPr>
                <w:rStyle w:val="Codechar"/>
              </w:rPr>
              <w:t>Id}</w:t>
            </w:r>
          </w:p>
        </w:tc>
        <w:tc>
          <w:tcPr>
            <w:tcW w:w="808" w:type="pct"/>
          </w:tcPr>
          <w:p w14:paraId="70D49E10" w14:textId="77777777" w:rsidR="0042123E" w:rsidRPr="00813C4F" w:rsidRDefault="0042123E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GET</w:t>
            </w:r>
          </w:p>
        </w:tc>
        <w:tc>
          <w:tcPr>
            <w:tcW w:w="2237" w:type="pct"/>
          </w:tcPr>
          <w:p w14:paraId="27C0C413" w14:textId="77777777" w:rsidR="0042123E" w:rsidRPr="00813C4F" w:rsidRDefault="0042123E">
            <w:pPr>
              <w:pStyle w:val="TAL"/>
            </w:pPr>
            <w:r w:rsidRPr="00813C4F">
              <w:t>Used to retrieve a previously created or uploaded base avatar</w:t>
            </w:r>
            <w:ins w:id="28" w:author="GMC2" w:date="2025-11-07T15:05:00Z" w16du:dateUtc="2025-11-07T20:05:00Z">
              <w:r w:rsidRPr="00813C4F">
                <w:t xml:space="preserve"> </w:t>
              </w:r>
              <w:r>
                <w:t>model</w:t>
              </w:r>
            </w:ins>
            <w:r w:rsidRPr="00813C4F">
              <w:t xml:space="preserve"> in the BAR.</w:t>
            </w:r>
          </w:p>
        </w:tc>
      </w:tr>
      <w:tr w:rsidR="0042123E" w:rsidRPr="00813C4F" w14:paraId="334CE72C" w14:textId="77777777" w:rsidTr="00334D01">
        <w:tc>
          <w:tcPr>
            <w:tcW w:w="985" w:type="pct"/>
          </w:tcPr>
          <w:p w14:paraId="04AAB77B" w14:textId="300A1AD2" w:rsidR="0042123E" w:rsidRPr="00813C4F" w:rsidRDefault="0042123E">
            <w:pPr>
              <w:pStyle w:val="TAL"/>
            </w:pPr>
            <w:r w:rsidRPr="00813C4F">
              <w:t xml:space="preserve">Update </w:t>
            </w:r>
            <w:ins w:id="29" w:author="GMC2" w:date="2025-11-10T16:40:00Z" w16du:dateUtc="2025-11-10T21:40:00Z">
              <w:r w:rsidR="001B1F41">
                <w:t xml:space="preserve">Base </w:t>
              </w:r>
            </w:ins>
            <w:r w:rsidRPr="00813C4F">
              <w:t>Avatar</w:t>
            </w:r>
            <w:ins w:id="30" w:author="GMC2" w:date="2025-11-10T16:40:00Z" w16du:dateUtc="2025-11-10T21:40:00Z">
              <w:r w:rsidR="001B1F41">
                <w:t xml:space="preserve"> Model </w:t>
              </w:r>
            </w:ins>
          </w:p>
        </w:tc>
        <w:tc>
          <w:tcPr>
            <w:tcW w:w="970" w:type="pct"/>
            <w:vMerge/>
          </w:tcPr>
          <w:p w14:paraId="244D8C14" w14:textId="77777777" w:rsidR="0042123E" w:rsidRPr="00813C4F" w:rsidRDefault="0042123E">
            <w:pPr>
              <w:pStyle w:val="TAL"/>
              <w:rPr>
                <w:rStyle w:val="Codechar"/>
              </w:rPr>
            </w:pPr>
          </w:p>
        </w:tc>
        <w:tc>
          <w:tcPr>
            <w:tcW w:w="808" w:type="pct"/>
          </w:tcPr>
          <w:p w14:paraId="4E039D0D" w14:textId="77777777" w:rsidR="0042123E" w:rsidRPr="00813C4F" w:rsidRDefault="0042123E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PUT, PATCH</w:t>
            </w:r>
          </w:p>
        </w:tc>
        <w:tc>
          <w:tcPr>
            <w:tcW w:w="2237" w:type="pct"/>
          </w:tcPr>
          <w:p w14:paraId="7BACE7FE" w14:textId="77777777" w:rsidR="0042123E" w:rsidRPr="00813C4F" w:rsidRDefault="0042123E">
            <w:pPr>
              <w:pStyle w:val="TAL"/>
            </w:pPr>
            <w:r w:rsidRPr="00813C4F">
              <w:t xml:space="preserve">Used to upload or update Base Avatar </w:t>
            </w:r>
            <w:ins w:id="31" w:author="GMC2" w:date="2025-11-07T15:05:00Z" w16du:dateUtc="2025-11-07T20:05:00Z">
              <w:r>
                <w:t xml:space="preserve">model </w:t>
              </w:r>
            </w:ins>
            <w:r w:rsidRPr="00813C4F">
              <w:t>data corresponding to an Avatar ID.</w:t>
            </w:r>
          </w:p>
        </w:tc>
      </w:tr>
      <w:tr w:rsidR="0042123E" w:rsidRPr="00813C4F" w14:paraId="26F9894E" w14:textId="77777777" w:rsidTr="00334D01">
        <w:tc>
          <w:tcPr>
            <w:tcW w:w="985" w:type="pct"/>
          </w:tcPr>
          <w:p w14:paraId="284D4C0B" w14:textId="2AD4E991" w:rsidR="0042123E" w:rsidRPr="00813C4F" w:rsidRDefault="0042123E">
            <w:pPr>
              <w:pStyle w:val="TAL"/>
              <w:keepNext w:val="0"/>
            </w:pPr>
            <w:r w:rsidRPr="00813C4F">
              <w:t xml:space="preserve">Delete </w:t>
            </w:r>
            <w:ins w:id="32" w:author="GMC2" w:date="2025-11-10T16:40:00Z" w16du:dateUtc="2025-11-10T21:40:00Z">
              <w:r w:rsidR="001B1F41">
                <w:t xml:space="preserve">Base </w:t>
              </w:r>
            </w:ins>
            <w:r w:rsidRPr="00813C4F">
              <w:t>Avatar</w:t>
            </w:r>
            <w:ins w:id="33" w:author="GMC2" w:date="2025-11-10T16:40:00Z" w16du:dateUtc="2025-11-10T21:40:00Z">
              <w:r w:rsidR="001B1F41">
                <w:t xml:space="preserve"> Model</w:t>
              </w:r>
            </w:ins>
          </w:p>
        </w:tc>
        <w:tc>
          <w:tcPr>
            <w:tcW w:w="970" w:type="pct"/>
            <w:vMerge/>
          </w:tcPr>
          <w:p w14:paraId="386AF94B" w14:textId="77777777" w:rsidR="0042123E" w:rsidRPr="00813C4F" w:rsidRDefault="0042123E">
            <w:pPr>
              <w:pStyle w:val="TAL"/>
            </w:pPr>
          </w:p>
        </w:tc>
        <w:tc>
          <w:tcPr>
            <w:tcW w:w="808" w:type="pct"/>
          </w:tcPr>
          <w:p w14:paraId="7AEA8E08" w14:textId="77777777" w:rsidR="0042123E" w:rsidRPr="00813C4F" w:rsidRDefault="0042123E">
            <w:pPr>
              <w:pStyle w:val="TAL"/>
              <w:keepNext w:val="0"/>
              <w:rPr>
                <w:rStyle w:val="HTTPMethod"/>
              </w:rPr>
            </w:pPr>
            <w:r w:rsidRPr="00813C4F">
              <w:rPr>
                <w:rStyle w:val="HTTPMethod"/>
              </w:rPr>
              <w:t>DELETE</w:t>
            </w:r>
          </w:p>
        </w:tc>
        <w:tc>
          <w:tcPr>
            <w:tcW w:w="2237" w:type="pct"/>
          </w:tcPr>
          <w:p w14:paraId="1357B64E" w14:textId="77777777" w:rsidR="0042123E" w:rsidRPr="00813C4F" w:rsidRDefault="0042123E">
            <w:pPr>
              <w:pStyle w:val="TAL"/>
              <w:keepNext w:val="0"/>
            </w:pPr>
            <w:r w:rsidRPr="00813C4F">
              <w:t>Removes and deletes a Base Avatar</w:t>
            </w:r>
            <w:ins w:id="34" w:author="GMC2" w:date="2025-11-07T15:05:00Z" w16du:dateUtc="2025-11-07T20:05:00Z">
              <w:r>
                <w:t xml:space="preserve"> model</w:t>
              </w:r>
            </w:ins>
            <w:r w:rsidRPr="00813C4F">
              <w:t>, as well as its related assets and associated information.</w:t>
            </w:r>
          </w:p>
        </w:tc>
      </w:tr>
    </w:tbl>
    <w:p w14:paraId="6FF16829" w14:textId="77777777" w:rsidR="00334D01" w:rsidRPr="00813C4F" w:rsidRDefault="00334D01" w:rsidP="00334D01">
      <w:pPr>
        <w:pStyle w:val="Heading3"/>
        <w:rPr>
          <w:lang w:eastAsia="ko-KR"/>
        </w:rPr>
      </w:pPr>
      <w:bookmarkStart w:id="35" w:name="_Toc210595134"/>
      <w:r w:rsidRPr="00813C4F">
        <w:rPr>
          <w:lang w:eastAsia="ko-KR"/>
        </w:rPr>
        <w:t>B.1.</w:t>
      </w:r>
      <w:r>
        <w:rPr>
          <w:lang w:eastAsia="ko-KR"/>
        </w:rPr>
        <w:t>5</w:t>
      </w:r>
      <w:r w:rsidRPr="00813C4F">
        <w:rPr>
          <w:lang w:eastAsia="ko-KR"/>
        </w:rPr>
        <w:t>.3</w:t>
      </w:r>
      <w:r w:rsidRPr="00813C4F">
        <w:rPr>
          <w:lang w:eastAsia="ko-KR"/>
        </w:rPr>
        <w:tab/>
        <w:t>Data model</w:t>
      </w:r>
      <w:bookmarkEnd w:id="35"/>
    </w:p>
    <w:p w14:paraId="1B35D8CB" w14:textId="77777777" w:rsidR="00334D01" w:rsidRDefault="00334D01" w:rsidP="00334D01">
      <w:pPr>
        <w:pStyle w:val="Heading4"/>
        <w:rPr>
          <w:lang w:eastAsia="ko-KR"/>
        </w:rPr>
      </w:pPr>
      <w:bookmarkStart w:id="36" w:name="_Toc210595135"/>
      <w:r w:rsidRPr="00813C4F">
        <w:rPr>
          <w:lang w:eastAsia="ko-KR"/>
        </w:rPr>
        <w:t>B.1.</w:t>
      </w:r>
      <w:r>
        <w:rPr>
          <w:lang w:eastAsia="ko-KR"/>
        </w:rPr>
        <w:t>5</w:t>
      </w:r>
      <w:r w:rsidRPr="00813C4F">
        <w:rPr>
          <w:lang w:eastAsia="ko-KR"/>
        </w:rPr>
        <w:t>.3.1</w:t>
      </w:r>
      <w:r w:rsidRPr="00813C4F">
        <w:rPr>
          <w:lang w:eastAsia="ko-KR"/>
        </w:rPr>
        <w:tab/>
        <w:t>Avatar resource</w:t>
      </w:r>
      <w:bookmarkEnd w:id="36"/>
    </w:p>
    <w:p w14:paraId="7BCAACCC" w14:textId="77777777" w:rsidR="00334D01" w:rsidDel="00734CC1" w:rsidRDefault="00334D01" w:rsidP="00334D01">
      <w:pPr>
        <w:pStyle w:val="TH"/>
        <w:rPr>
          <w:del w:id="37" w:author="Ahmed Hamza" w:date="2025-11-09T21:10:00Z" w16du:dateUtc="2025-11-10T05:10:00Z"/>
          <w:moveTo w:id="38" w:author="Ahmed Hamza" w:date="2025-11-09T21:10:00Z" w16du:dateUtc="2025-11-10T05:10:00Z"/>
        </w:rPr>
      </w:pPr>
      <w:moveToRangeStart w:id="39" w:author="Ahmed Hamza" w:date="2025-11-09T21:10:00Z" w:name="move213615057"/>
      <w:moveTo w:id="40" w:author="Ahmed Hamza" w:date="2025-11-09T21:10:00Z" w16du:dateUtc="2025-11-10T05:10:00Z">
        <w:r w:rsidRPr="00813C4F">
          <w:t>Table </w:t>
        </w:r>
        <w:r>
          <w:rPr>
            <w:noProof/>
          </w:rPr>
          <w:t>B</w:t>
        </w:r>
        <w:r w:rsidRPr="00813C4F">
          <w:rPr>
            <w:noProof/>
          </w:rPr>
          <w:t>.</w:t>
        </w:r>
        <w:r>
          <w:rPr>
            <w:noProof/>
          </w:rPr>
          <w:t>1</w:t>
        </w:r>
        <w:r w:rsidRPr="00813C4F">
          <w:rPr>
            <w:noProof/>
          </w:rPr>
          <w:t>-</w:t>
        </w:r>
        <w:r>
          <w:rPr>
            <w:noProof/>
          </w:rPr>
          <w:t>5</w:t>
        </w:r>
        <w:r w:rsidRPr="00813C4F">
          <w:rPr>
            <w:noProof/>
          </w:rPr>
          <w:t xml:space="preserve">: </w:t>
        </w:r>
        <w:r w:rsidRPr="00813C4F">
          <w:t>Definition of Avatar resource</w:t>
        </w:r>
      </w:moveTo>
    </w:p>
    <w:moveToRangeEnd w:id="39"/>
    <w:p w14:paraId="29541222" w14:textId="77777777" w:rsidR="00334D01" w:rsidRPr="00734CC1" w:rsidRDefault="00334D01">
      <w:pPr>
        <w:pStyle w:val="TH"/>
        <w:rPr>
          <w:lang w:eastAsia="ko-KR"/>
        </w:rPr>
        <w:pPrChange w:id="41" w:author="Ahmed Hamza" w:date="2025-11-09T21:10:00Z" w16du:dateUtc="2025-11-10T05:10:00Z">
          <w:pPr>
            <w:pStyle w:val="Heading4"/>
          </w:pPr>
        </w:pPrChange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  <w:tblPrChange w:id="42" w:author="Ahmed Hamza" w:date="2025-11-09T21:10:00Z" w16du:dateUtc="2025-11-10T05:10:00Z">
          <w:tblPr>
            <w:tblpPr w:leftFromText="180" w:rightFromText="180" w:vertAnchor="text" w:horzAnchor="page" w:tblpX="535" w:tblpY="626"/>
            <w:tblOverlap w:val="never"/>
            <w:tblW w:w="9776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705"/>
        <w:gridCol w:w="2070"/>
        <w:gridCol w:w="1350"/>
        <w:gridCol w:w="1170"/>
        <w:gridCol w:w="3481"/>
        <w:tblGridChange w:id="43">
          <w:tblGrid>
            <w:gridCol w:w="1705"/>
            <w:gridCol w:w="2070"/>
            <w:gridCol w:w="1350"/>
            <w:gridCol w:w="1170"/>
            <w:gridCol w:w="3481"/>
          </w:tblGrid>
        </w:tblGridChange>
      </w:tblGrid>
      <w:tr w:rsidR="00334D01" w:rsidRPr="00813C4F" w14:paraId="46283BD3" w14:textId="77777777">
        <w:trPr>
          <w:tblHeader/>
          <w:trPrChange w:id="44" w:author="Ahmed Hamza" w:date="2025-11-09T21:10:00Z" w16du:dateUtc="2025-11-10T05:10:00Z">
            <w:trPr>
              <w:tblHeader/>
            </w:trPr>
          </w:trPrChange>
        </w:trPr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PrChange w:id="45" w:author="Ahmed Hamza" w:date="2025-11-09T21:10:00Z" w16du:dateUtc="2025-11-10T05:10:00Z">
              <w:tcPr>
                <w:tcW w:w="170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</w:tcPr>
            </w:tcPrChange>
          </w:tcPr>
          <w:p w14:paraId="19487E4B" w14:textId="77777777" w:rsidR="00334D01" w:rsidRPr="00813C4F" w:rsidRDefault="00334D01">
            <w:pPr>
              <w:pStyle w:val="TAH"/>
              <w:ind w:left="154"/>
              <w:rPr>
                <w:lang w:eastAsia="fr-FR"/>
              </w:rPr>
            </w:pPr>
            <w:r w:rsidRPr="00813C4F">
              <w:rPr>
                <w:lang w:eastAsia="fr-FR"/>
              </w:rPr>
              <w:t>Property name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46" w:author="Ahmed Hamza" w:date="2025-11-09T21:10:00Z" w16du:dateUtc="2025-11-10T05:10:00Z">
              <w:tcPr>
                <w:tcW w:w="20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0D21B1DB" w14:textId="77777777" w:rsidR="00334D01" w:rsidRPr="00813C4F" w:rsidRDefault="00334D01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Data type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47" w:author="Ahmed Hamza" w:date="2025-11-09T21:10:00Z" w16du:dateUtc="2025-11-10T05:10:00Z">
              <w:tcPr>
                <w:tcW w:w="135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60B0D149" w14:textId="77777777" w:rsidR="00334D01" w:rsidRPr="00813C4F" w:rsidRDefault="00334D01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Cardinality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PrChange w:id="48" w:author="Ahmed Hamza" w:date="2025-11-09T21:10:00Z" w16du:dateUtc="2025-11-10T05:10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</w:tcPr>
            </w:tcPrChange>
          </w:tcPr>
          <w:p w14:paraId="7A59B63B" w14:textId="77777777" w:rsidR="00334D01" w:rsidRPr="00813C4F" w:rsidRDefault="00334D01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Usage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  <w:tcPrChange w:id="49" w:author="Ahmed Hamza" w:date="2025-11-09T21:10:00Z" w16du:dateUtc="2025-11-10T05:10:00Z">
              <w:tcPr>
                <w:tcW w:w="34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BFBFBF" w:themeFill="background1" w:themeFillShade="BF"/>
                <w:hideMark/>
              </w:tcPr>
            </w:tcPrChange>
          </w:tcPr>
          <w:p w14:paraId="5EB0F808" w14:textId="77777777" w:rsidR="00334D01" w:rsidRPr="00813C4F" w:rsidRDefault="00334D01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Description</w:t>
            </w:r>
          </w:p>
        </w:tc>
      </w:tr>
      <w:tr w:rsidR="00334D01" w:rsidRPr="00813C4F" w14:paraId="03CBFE7A" w14:textId="77777777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50" w:author="Ahmed Hamza" w:date="2025-11-09T21:10:00Z" w16du:dateUtc="2025-11-10T05:10:00Z">
              <w:tcPr>
                <w:tcW w:w="170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08BDD3B" w14:textId="407A3594" w:rsidR="00334D01" w:rsidRPr="00A578C7" w:rsidRDefault="00334D01">
            <w:pPr>
              <w:pStyle w:val="TAL"/>
              <w:rPr>
                <w:rStyle w:val="Codechar"/>
              </w:rPr>
            </w:pPr>
            <w:ins w:id="51" w:author="GMC2" w:date="2025-11-10T16:31:00Z" w16du:dateUtc="2025-11-10T21:31:00Z">
              <w:r>
                <w:rPr>
                  <w:rStyle w:val="Codechar"/>
                </w:rPr>
                <w:t>base</w:t>
              </w:r>
            </w:ins>
            <w:r w:rsidRPr="00A578C7">
              <w:rPr>
                <w:rStyle w:val="Codechar"/>
              </w:rPr>
              <w:t>avatar</w:t>
            </w:r>
            <w:ins w:id="52" w:author="GMC2" w:date="2025-11-10T16:31:00Z" w16du:dateUtc="2025-11-10T21:31:00Z">
              <w:r>
                <w:rPr>
                  <w:rStyle w:val="Codechar"/>
                </w:rPr>
                <w:t>model</w:t>
              </w:r>
            </w:ins>
            <w:r w:rsidRPr="00A578C7">
              <w:rPr>
                <w:rStyle w:val="Codechar"/>
              </w:rPr>
              <w:t>Id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53" w:author="Ahmed Hamza" w:date="2025-11-09T21:10:00Z" w16du:dateUtc="2025-11-10T05:10:00Z">
              <w:tcPr>
                <w:tcW w:w="20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60B2D029" w14:textId="77777777" w:rsidR="00334D01" w:rsidRPr="00813C4F" w:rsidRDefault="00334D01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54" w:author="Ahmed Hamza" w:date="2025-11-09T21:10:00Z" w16du:dateUtc="2025-11-10T05:10:00Z">
              <w:tcPr>
                <w:tcW w:w="135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46E8A9C8" w14:textId="77777777" w:rsidR="00334D01" w:rsidRPr="00813C4F" w:rsidRDefault="00334D01">
            <w:pPr>
              <w:pStyle w:val="TAC"/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55" w:author="Ahmed Hamza" w:date="2025-11-09T21:10:00Z" w16du:dateUtc="2025-11-10T05:10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6C64548" w14:textId="77777777" w:rsidR="00334D01" w:rsidRPr="00813C4F" w:rsidRDefault="00334D01">
            <w:pPr>
              <w:pStyle w:val="TAL"/>
              <w:rPr>
                <w:noProof/>
              </w:rPr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56" w:author="Ahmed Hamza" w:date="2025-11-09T21:10:00Z" w16du:dateUtc="2025-11-10T05:10:00Z">
              <w:tcPr>
                <w:tcW w:w="34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5F5CBD03" w14:textId="5D6973B2" w:rsidR="00334D01" w:rsidRPr="00813C4F" w:rsidRDefault="00334D01">
            <w:pPr>
              <w:pStyle w:val="TAL"/>
              <w:rPr>
                <w:lang w:eastAsia="fr-FR"/>
              </w:rPr>
            </w:pPr>
            <w:r w:rsidRPr="00813C4F">
              <w:rPr>
                <w:noProof/>
              </w:rPr>
              <w:t xml:space="preserve">A unique identifier assigned to a </w:t>
            </w:r>
            <w:ins w:id="57" w:author="GMC2" w:date="2025-11-10T16:31:00Z" w16du:dateUtc="2025-11-10T21:31:00Z">
              <w:r>
                <w:rPr>
                  <w:noProof/>
                </w:rPr>
                <w:t>b</w:t>
              </w:r>
            </w:ins>
            <w:del w:id="58" w:author="GMC2" w:date="2025-11-10T16:31:00Z" w16du:dateUtc="2025-11-10T21:31:00Z">
              <w:r w:rsidRPr="00813C4F" w:rsidDel="00334D01">
                <w:rPr>
                  <w:noProof/>
                </w:rPr>
                <w:delText>B</w:delText>
              </w:r>
            </w:del>
            <w:r w:rsidRPr="00813C4F">
              <w:rPr>
                <w:noProof/>
              </w:rPr>
              <w:t xml:space="preserve">ase </w:t>
            </w:r>
            <w:ins w:id="59" w:author="GMC2" w:date="2025-11-10T16:31:00Z" w16du:dateUtc="2025-11-10T21:31:00Z">
              <w:r>
                <w:rPr>
                  <w:noProof/>
                </w:rPr>
                <w:t>a</w:t>
              </w:r>
            </w:ins>
            <w:del w:id="60" w:author="GMC2" w:date="2025-11-10T16:31:00Z" w16du:dateUtc="2025-11-10T21:31:00Z">
              <w:r w:rsidRPr="00813C4F" w:rsidDel="00334D01">
                <w:rPr>
                  <w:noProof/>
                </w:rPr>
                <w:delText>A</w:delText>
              </w:r>
            </w:del>
            <w:r w:rsidRPr="00813C4F">
              <w:rPr>
                <w:noProof/>
              </w:rPr>
              <w:t xml:space="preserve">vatar </w:t>
            </w:r>
            <w:ins w:id="61" w:author="GMC2" w:date="2025-11-10T16:30:00Z" w16du:dateUtc="2025-11-10T21:30:00Z">
              <w:r>
                <w:rPr>
                  <w:noProof/>
                </w:rPr>
                <w:t xml:space="preserve">Model </w:t>
              </w:r>
            </w:ins>
            <w:r w:rsidRPr="00813C4F">
              <w:rPr>
                <w:noProof/>
              </w:rPr>
              <w:t>by the BAR on creation.</w:t>
            </w:r>
          </w:p>
        </w:tc>
      </w:tr>
      <w:tr w:rsidR="00334D01" w:rsidRPr="00813C4F" w14:paraId="7E72FE18" w14:textId="77777777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62" w:author="Ahmed Hamza" w:date="2025-11-09T21:10:00Z" w16du:dateUtc="2025-11-10T05:10:00Z">
              <w:tcPr>
                <w:tcW w:w="170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3EE2E64" w14:textId="77777777" w:rsidR="00334D01" w:rsidRPr="00A578C7" w:rsidRDefault="00334D01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ownerId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63" w:author="Ahmed Hamza" w:date="2025-11-09T21:10:00Z" w16du:dateUtc="2025-11-10T05:10:00Z">
              <w:tcPr>
                <w:tcW w:w="20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3768247" w14:textId="77777777" w:rsidR="00334D01" w:rsidRPr="00813C4F" w:rsidRDefault="00334D01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string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64" w:author="Ahmed Hamza" w:date="2025-11-09T21:10:00Z" w16du:dateUtc="2025-11-10T05:10:00Z">
              <w:tcPr>
                <w:tcW w:w="135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470B05E" w14:textId="77777777" w:rsidR="00334D01" w:rsidRPr="00813C4F" w:rsidRDefault="00334D01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65" w:author="Ahmed Hamza" w:date="2025-11-09T21:10:00Z" w16du:dateUtc="2025-11-10T05:10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22AC011" w14:textId="77777777" w:rsidR="00334D01" w:rsidRPr="00813C4F" w:rsidRDefault="00334D01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66" w:author="Ahmed Hamza" w:date="2025-11-09T21:10:00Z" w16du:dateUtc="2025-11-10T05:10:00Z">
              <w:tcPr>
                <w:tcW w:w="34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D1735AC" w14:textId="6EB1474A" w:rsidR="00334D01" w:rsidRPr="00813C4F" w:rsidRDefault="00334D01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 xml:space="preserve">A unique identifier identifying the subscriber (owner) associated with the base avatar </w:t>
            </w:r>
            <w:ins w:id="67" w:author="GMC2" w:date="2025-11-10T16:31:00Z" w16du:dateUtc="2025-11-10T21:31:00Z">
              <w:r>
                <w:rPr>
                  <w:noProof/>
                </w:rPr>
                <w:t xml:space="preserve">model </w:t>
              </w:r>
            </w:ins>
            <w:r w:rsidRPr="00813C4F">
              <w:rPr>
                <w:noProof/>
              </w:rPr>
              <w:t xml:space="preserve">specified by </w:t>
            </w:r>
            <w:ins w:id="68" w:author="GMC2" w:date="2025-11-10T16:31:00Z" w16du:dateUtc="2025-11-10T21:31:00Z">
              <w:r>
                <w:rPr>
                  <w:noProof/>
                </w:rPr>
                <w:t>base</w:t>
              </w:r>
            </w:ins>
            <w:r w:rsidRPr="00813C4F">
              <w:rPr>
                <w:i/>
                <w:iCs/>
                <w:noProof/>
              </w:rPr>
              <w:t>avatar</w:t>
            </w:r>
            <w:ins w:id="69" w:author="GMC2" w:date="2025-11-10T16:31:00Z" w16du:dateUtc="2025-11-10T21:31:00Z">
              <w:r>
                <w:rPr>
                  <w:i/>
                  <w:iCs/>
                  <w:noProof/>
                </w:rPr>
                <w:t>model</w:t>
              </w:r>
            </w:ins>
            <w:r w:rsidRPr="00813C4F">
              <w:rPr>
                <w:i/>
                <w:iCs/>
                <w:noProof/>
              </w:rPr>
              <w:t>Id</w:t>
            </w:r>
            <w:r w:rsidRPr="00813C4F">
              <w:rPr>
                <w:noProof/>
              </w:rPr>
              <w:t xml:space="preserve"> in this resource.</w:t>
            </w:r>
          </w:p>
        </w:tc>
      </w:tr>
      <w:tr w:rsidR="00334D01" w:rsidRPr="00813C4F" w14:paraId="7E64CEEF" w14:textId="77777777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70" w:author="Ahmed Hamza" w:date="2025-11-09T21:10:00Z" w16du:dateUtc="2025-11-10T05:10:00Z">
              <w:tcPr>
                <w:tcW w:w="170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C8ACD3E" w14:textId="77777777" w:rsidR="00334D01" w:rsidRPr="00A578C7" w:rsidRDefault="00334D01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assetIds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71" w:author="Ahmed Hamza" w:date="2025-11-09T21:10:00Z" w16du:dateUtc="2025-11-10T05:10:00Z">
              <w:tcPr>
                <w:tcW w:w="20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13F07401" w14:textId="77777777" w:rsidR="00334D01" w:rsidRPr="00813C4F" w:rsidRDefault="00334D01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array(ResourceId)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72" w:author="Ahmed Hamza" w:date="2025-11-09T21:10:00Z" w16du:dateUtc="2025-11-10T05:10:00Z">
              <w:tcPr>
                <w:tcW w:w="135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0A9F11D9" w14:textId="77777777" w:rsidR="00334D01" w:rsidRPr="00813C4F" w:rsidRDefault="00334D01">
            <w:pPr>
              <w:pStyle w:val="TAC"/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73" w:author="Ahmed Hamza" w:date="2025-11-09T21:10:00Z" w16du:dateUtc="2025-11-10T05:10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37C7040" w14:textId="77777777" w:rsidR="00334D01" w:rsidRPr="00813C4F" w:rsidRDefault="00334D01">
            <w:pPr>
              <w:pStyle w:val="TALcontinuation"/>
              <w:spacing w:beforeLines="0" w:before="0"/>
            </w:pPr>
            <w:r w:rsidRPr="00813C4F">
              <w:t>C: RO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  <w:tcPrChange w:id="74" w:author="Ahmed Hamza" w:date="2025-11-09T21:10:00Z" w16du:dateUtc="2025-11-10T05:10:00Z">
              <w:tcPr>
                <w:tcW w:w="34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</w:tcPrChange>
          </w:tcPr>
          <w:p w14:paraId="27EB067E" w14:textId="5D5F5794" w:rsidR="00334D01" w:rsidRPr="00813C4F" w:rsidRDefault="00334D01">
            <w:pPr>
              <w:pStyle w:val="TALcontinuation"/>
              <w:spacing w:beforeLines="0" w:before="0"/>
            </w:pPr>
            <w:r w:rsidRPr="00813C4F">
              <w:t>A list of assets associated with the Base Avatar</w:t>
            </w:r>
            <w:ins w:id="75" w:author="GMC2" w:date="2025-11-10T16:31:00Z" w16du:dateUtc="2025-11-10T21:31:00Z">
              <w:r>
                <w:t xml:space="preserve"> model</w:t>
              </w:r>
            </w:ins>
            <w:r w:rsidRPr="00813C4F">
              <w:t>.</w:t>
            </w:r>
          </w:p>
        </w:tc>
      </w:tr>
      <w:tr w:rsidR="00334D01" w:rsidRPr="00813C4F" w14:paraId="63C6F045" w14:textId="77777777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76" w:author="Ahmed Hamza" w:date="2025-11-09T21:10:00Z" w16du:dateUtc="2025-11-10T05:10:00Z">
              <w:tcPr>
                <w:tcW w:w="170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C63ABBE" w14:textId="77777777" w:rsidR="00334D01" w:rsidRPr="00A578C7" w:rsidRDefault="00334D01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avatarContainer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77" w:author="Ahmed Hamza" w:date="2025-11-09T21:10:00Z" w16du:dateUtc="2025-11-10T05:10:00Z">
              <w:tcPr>
                <w:tcW w:w="20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16C0A138" w14:textId="77777777" w:rsidR="00334D01" w:rsidRPr="00813C4F" w:rsidRDefault="00334D01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URL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78" w:author="Ahmed Hamza" w:date="2025-11-09T21:10:00Z" w16du:dateUtc="2025-11-10T05:10:00Z">
              <w:tcPr>
                <w:tcW w:w="135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6F5AB4C" w14:textId="77777777" w:rsidR="00334D01" w:rsidRPr="00813C4F" w:rsidRDefault="00334D01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79" w:author="Ahmed Hamza" w:date="2025-11-09T21:10:00Z" w16du:dateUtc="2025-11-10T05:10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9B9672A" w14:textId="77777777" w:rsidR="00334D01" w:rsidRPr="00813C4F" w:rsidRDefault="00334D01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80" w:author="Ahmed Hamza" w:date="2025-11-09T21:10:00Z" w16du:dateUtc="2025-11-10T05:10:00Z">
              <w:tcPr>
                <w:tcW w:w="34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8B7871A" w14:textId="7AA68256" w:rsidR="00334D01" w:rsidRPr="00813C4F" w:rsidRDefault="00334D01">
            <w:pPr>
              <w:pStyle w:val="TAL"/>
            </w:pPr>
            <w:r w:rsidRPr="00813C4F">
              <w:t xml:space="preserve">Payload containing the </w:t>
            </w:r>
            <w:ins w:id="81" w:author="GMC2" w:date="2025-11-10T16:31:00Z" w16du:dateUtc="2025-11-10T21:31:00Z">
              <w:r w:rsidR="00380982">
                <w:t>b</w:t>
              </w:r>
            </w:ins>
            <w:del w:id="82" w:author="GMC2" w:date="2025-11-10T16:31:00Z" w16du:dateUtc="2025-11-10T21:31:00Z">
              <w:r w:rsidRPr="00813C4F" w:rsidDel="00380982">
                <w:delText>B</w:delText>
              </w:r>
            </w:del>
            <w:r w:rsidRPr="00813C4F">
              <w:t xml:space="preserve">ase </w:t>
            </w:r>
            <w:ins w:id="83" w:author="GMC2" w:date="2025-11-10T16:32:00Z" w16du:dateUtc="2025-11-10T21:32:00Z">
              <w:r w:rsidR="00380982">
                <w:t>a</w:t>
              </w:r>
            </w:ins>
            <w:del w:id="84" w:author="GMC2" w:date="2025-11-10T16:32:00Z" w16du:dateUtc="2025-11-10T21:32:00Z">
              <w:r w:rsidRPr="00813C4F" w:rsidDel="00380982">
                <w:delText>A</w:delText>
              </w:r>
            </w:del>
            <w:r w:rsidRPr="00813C4F">
              <w:t xml:space="preserve">vatar </w:t>
            </w:r>
            <w:ins w:id="85" w:author="GMC2" w:date="2025-11-10T16:32:00Z" w16du:dateUtc="2025-11-10T21:32:00Z">
              <w:r w:rsidR="00380982">
                <w:t>m</w:t>
              </w:r>
            </w:ins>
            <w:ins w:id="86" w:author="GMC2" w:date="2025-11-10T16:31:00Z" w16du:dateUtc="2025-11-10T21:31:00Z">
              <w:r w:rsidR="00380982">
                <w:t xml:space="preserve">odel </w:t>
              </w:r>
            </w:ins>
            <w:r w:rsidRPr="00813C4F">
              <w:t>data and associated assets. This provides access to the full binary avatar container, including all of the contained assets. For creation and update operations, the URL shall point to a multi-part mime part with MIME type “model/</w:t>
            </w:r>
            <w:proofErr w:type="spellStart"/>
            <w:r w:rsidRPr="00813C4F">
              <w:t>vnd.mpeg.arf+zip</w:t>
            </w:r>
            <w:proofErr w:type="spellEnd"/>
            <w:r w:rsidRPr="00813C4F">
              <w:t>”.</w:t>
            </w:r>
          </w:p>
        </w:tc>
      </w:tr>
      <w:tr w:rsidR="00334D01" w:rsidRPr="00813C4F" w14:paraId="749DA7C2" w14:textId="77777777"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87" w:author="Ahmed Hamza" w:date="2025-11-09T21:10:00Z" w16du:dateUtc="2025-11-10T05:10:00Z">
              <w:tcPr>
                <w:tcW w:w="170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61FC829F" w14:textId="77777777" w:rsidR="00334D01" w:rsidRPr="00A578C7" w:rsidRDefault="00334D01">
            <w:pPr>
              <w:pStyle w:val="TAL"/>
              <w:rPr>
                <w:rStyle w:val="Codechar"/>
              </w:rPr>
            </w:pPr>
            <w:r w:rsidRPr="00A578C7">
              <w:rPr>
                <w:rStyle w:val="Codechar"/>
              </w:rPr>
              <w:t>associatedInfo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88" w:author="Ahmed Hamza" w:date="2025-11-09T21:10:00Z" w16du:dateUtc="2025-11-10T05:10:00Z">
              <w:tcPr>
                <w:tcW w:w="20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F2BFBC2" w14:textId="77777777" w:rsidR="00334D01" w:rsidRPr="00813C4F" w:rsidRDefault="00334D01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AssociatedInfo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89" w:author="Ahmed Hamza" w:date="2025-11-09T21:10:00Z" w16du:dateUtc="2025-11-10T05:10:00Z">
              <w:tcPr>
                <w:tcW w:w="135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5660DD4" w14:textId="77777777" w:rsidR="00334D01" w:rsidRPr="00813C4F" w:rsidRDefault="00334D01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0" w:author="Ahmed Hamza" w:date="2025-11-09T21:10:00Z" w16du:dateUtc="2025-11-10T05:10:00Z">
              <w:tcPr>
                <w:tcW w:w="1170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72D5B60" w14:textId="77777777" w:rsidR="00334D01" w:rsidRPr="00813C4F" w:rsidRDefault="00334D01">
            <w:pPr>
              <w:pStyle w:val="TAL"/>
            </w:pPr>
            <w:r w:rsidRPr="00813C4F">
              <w:t>C: RO</w:t>
            </w:r>
            <w:r w:rsidRPr="00813C4F">
              <w:br/>
              <w:t>R: RO</w:t>
            </w:r>
            <w:r w:rsidRPr="00813C4F">
              <w:br/>
              <w:t>U: RO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1" w:author="Ahmed Hamza" w:date="2025-11-09T21:10:00Z" w16du:dateUtc="2025-11-10T05:10:00Z">
              <w:tcPr>
                <w:tcW w:w="34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22175827" w14:textId="464C7A89" w:rsidR="00334D01" w:rsidRPr="00813C4F" w:rsidRDefault="00334D01">
            <w:pPr>
              <w:pStyle w:val="TAL"/>
            </w:pPr>
            <w:r w:rsidRPr="00813C4F">
              <w:t xml:space="preserve">Associated information related to the </w:t>
            </w:r>
            <w:ins w:id="92" w:author="GMC2" w:date="2025-11-10T16:32:00Z" w16du:dateUtc="2025-11-10T21:32:00Z">
              <w:r w:rsidR="00380982">
                <w:t>b</w:t>
              </w:r>
            </w:ins>
            <w:del w:id="93" w:author="GMC2" w:date="2025-11-10T16:32:00Z" w16du:dateUtc="2025-11-10T21:32:00Z">
              <w:r w:rsidRPr="00813C4F" w:rsidDel="00380982">
                <w:delText>B</w:delText>
              </w:r>
            </w:del>
            <w:r w:rsidRPr="00813C4F">
              <w:t xml:space="preserve">ase </w:t>
            </w:r>
            <w:ins w:id="94" w:author="GMC2" w:date="2025-11-10T16:32:00Z" w16du:dateUtc="2025-11-10T21:32:00Z">
              <w:r w:rsidR="00380982">
                <w:t>a</w:t>
              </w:r>
            </w:ins>
            <w:del w:id="95" w:author="GMC2" w:date="2025-11-10T16:32:00Z" w16du:dateUtc="2025-11-10T21:32:00Z">
              <w:r w:rsidRPr="00813C4F" w:rsidDel="00380982">
                <w:delText>A</w:delText>
              </w:r>
            </w:del>
            <w:r w:rsidRPr="00813C4F">
              <w:t>vatar</w:t>
            </w:r>
            <w:ins w:id="96" w:author="GMC2" w:date="2025-11-10T16:32:00Z" w16du:dateUtc="2025-11-10T21:32:00Z">
              <w:r w:rsidR="00380982">
                <w:t xml:space="preserve"> model</w:t>
              </w:r>
            </w:ins>
            <w:r>
              <w:t>.</w:t>
            </w:r>
          </w:p>
        </w:tc>
      </w:tr>
    </w:tbl>
    <w:p w14:paraId="5F39A447" w14:textId="77777777" w:rsidR="00334D01" w:rsidRDefault="00334D01" w:rsidP="007E178F">
      <w:pPr>
        <w:pStyle w:val="TH"/>
      </w:pPr>
      <w:moveFromRangeStart w:id="97" w:author="Ahmed Hamza" w:date="2025-11-09T21:10:00Z" w:name="move213615057"/>
      <w:moveFrom w:id="98" w:author="Ahmed Hamza" w:date="2025-11-09T21:10:00Z" w16du:dateUtc="2025-11-10T05:10:00Z">
        <w:r w:rsidRPr="00813C4F" w:rsidDel="00734CC1">
          <w:t>Table </w:t>
        </w:r>
        <w:r w:rsidDel="00734CC1">
          <w:rPr>
            <w:noProof/>
          </w:rPr>
          <w:t>B</w:t>
        </w:r>
        <w:r w:rsidRPr="00813C4F" w:rsidDel="00734CC1">
          <w:rPr>
            <w:noProof/>
          </w:rPr>
          <w:t>.</w:t>
        </w:r>
        <w:r w:rsidDel="00734CC1">
          <w:rPr>
            <w:noProof/>
          </w:rPr>
          <w:t>1</w:t>
        </w:r>
        <w:r w:rsidRPr="00813C4F" w:rsidDel="00734CC1">
          <w:rPr>
            <w:noProof/>
          </w:rPr>
          <w:t>-</w:t>
        </w:r>
        <w:r w:rsidDel="00734CC1">
          <w:rPr>
            <w:noProof/>
          </w:rPr>
          <w:t>5</w:t>
        </w:r>
        <w:r w:rsidRPr="00813C4F" w:rsidDel="00734CC1">
          <w:rPr>
            <w:noProof/>
          </w:rPr>
          <w:t xml:space="preserve">: </w:t>
        </w:r>
        <w:r w:rsidRPr="00813C4F" w:rsidDel="00734CC1">
          <w:t>Definition of Avatar resource</w:t>
        </w:r>
      </w:moveFrom>
      <w:moveFromRangeEnd w:id="97"/>
    </w:p>
    <w:p w14:paraId="6EFF91F5" w14:textId="77777777" w:rsidR="00EF46CB" w:rsidRPr="00F96EA9" w:rsidRDefault="00EF46CB" w:rsidP="00EF4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Third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 Change * * * </w:t>
      </w:r>
    </w:p>
    <w:p w14:paraId="2D0D88CC" w14:textId="77777777" w:rsidR="00EF46CB" w:rsidRPr="00813C4F" w:rsidRDefault="00EF46CB" w:rsidP="007E178F">
      <w:pPr>
        <w:pStyle w:val="TH"/>
      </w:pPr>
    </w:p>
    <w:p w14:paraId="0C0E6073" w14:textId="77777777" w:rsidR="00A37FE2" w:rsidRPr="00813C4F" w:rsidRDefault="00A37FE2" w:rsidP="00A37FE2">
      <w:pPr>
        <w:pStyle w:val="Heading2"/>
        <w:ind w:left="0" w:firstLine="0"/>
        <w:rPr>
          <w:lang w:eastAsia="zh-CN"/>
        </w:rPr>
      </w:pPr>
      <w:bookmarkStart w:id="99" w:name="_Toc210595136"/>
      <w:r w:rsidRPr="00813C4F">
        <w:rPr>
          <w:lang w:eastAsia="zh-CN"/>
        </w:rPr>
        <w:t>B.1.</w:t>
      </w:r>
      <w:r>
        <w:rPr>
          <w:lang w:eastAsia="zh-CN"/>
        </w:rPr>
        <w:t>6</w:t>
      </w:r>
      <w:r w:rsidRPr="00813C4F">
        <w:rPr>
          <w:lang w:eastAsia="zh-CN"/>
        </w:rPr>
        <w:tab/>
        <w:t>Assets API</w:t>
      </w:r>
      <w:bookmarkEnd w:id="99"/>
    </w:p>
    <w:p w14:paraId="1E96D89F" w14:textId="77777777" w:rsidR="00A37FE2" w:rsidRPr="00813C4F" w:rsidRDefault="00A37FE2" w:rsidP="00A37FE2">
      <w:pPr>
        <w:pStyle w:val="Heading3"/>
        <w:rPr>
          <w:lang w:eastAsia="ko-KR"/>
        </w:rPr>
      </w:pPr>
      <w:bookmarkStart w:id="100" w:name="_Toc210595137"/>
      <w:r w:rsidRPr="00813C4F">
        <w:rPr>
          <w:lang w:eastAsia="ko-KR"/>
        </w:rPr>
        <w:t>B.1.</w:t>
      </w:r>
      <w:r>
        <w:rPr>
          <w:lang w:eastAsia="ko-KR"/>
        </w:rPr>
        <w:t>6</w:t>
      </w:r>
      <w:r w:rsidRPr="00813C4F">
        <w:rPr>
          <w:lang w:eastAsia="ko-KR"/>
        </w:rPr>
        <w:t>.1</w:t>
      </w:r>
      <w:r w:rsidRPr="00813C4F">
        <w:rPr>
          <w:lang w:eastAsia="ko-KR"/>
        </w:rPr>
        <w:tab/>
        <w:t>Overview</w:t>
      </w:r>
      <w:bookmarkEnd w:id="100"/>
    </w:p>
    <w:p w14:paraId="1C01121F" w14:textId="3B5ADE7F" w:rsidR="00A37FE2" w:rsidRPr="00813C4F" w:rsidRDefault="00A37FE2" w:rsidP="00A37FE2">
      <w:pPr>
        <w:rPr>
          <w:lang w:eastAsia="ko-KR"/>
        </w:rPr>
      </w:pPr>
      <w:r w:rsidRPr="00813C4F">
        <w:rPr>
          <w:lang w:eastAsia="ko-KR"/>
        </w:rPr>
        <w:t xml:space="preserve">The Assets API is used by the DC AS or MF to manage individual assets of the base avatar </w:t>
      </w:r>
      <w:ins w:id="101" w:author="GMC2" w:date="2025-11-10T16:32:00Z" w16du:dateUtc="2025-11-10T21:32:00Z">
        <w:r>
          <w:rPr>
            <w:lang w:eastAsia="ko-KR"/>
          </w:rPr>
          <w:t xml:space="preserve">model </w:t>
        </w:r>
      </w:ins>
      <w:r w:rsidRPr="00813C4F">
        <w:rPr>
          <w:lang w:eastAsia="ko-KR"/>
        </w:rPr>
        <w:t>in the BAR, providing operational functions such as asset creation, retrieval, update and deletion.</w:t>
      </w:r>
      <w:r w:rsidRPr="00813C4F">
        <w:rPr>
          <w:lang w:eastAsia="ko-KR"/>
        </w:rPr>
        <w:br/>
      </w:r>
    </w:p>
    <w:p w14:paraId="7020F83D" w14:textId="77777777" w:rsidR="00A37FE2" w:rsidRPr="00813C4F" w:rsidRDefault="00A37FE2" w:rsidP="00A37FE2">
      <w:pPr>
        <w:pStyle w:val="Heading3"/>
        <w:rPr>
          <w:lang w:eastAsia="ko-KR"/>
        </w:rPr>
      </w:pPr>
      <w:bookmarkStart w:id="102" w:name="_Toc210595138"/>
      <w:r w:rsidRPr="00813C4F">
        <w:rPr>
          <w:lang w:eastAsia="ko-KR"/>
        </w:rPr>
        <w:t>B.1.</w:t>
      </w:r>
      <w:r>
        <w:rPr>
          <w:lang w:eastAsia="ko-KR"/>
        </w:rPr>
        <w:t>6</w:t>
      </w:r>
      <w:r w:rsidRPr="00813C4F">
        <w:rPr>
          <w:lang w:eastAsia="ko-KR"/>
        </w:rPr>
        <w:t>.2</w:t>
      </w:r>
      <w:r w:rsidRPr="00813C4F">
        <w:rPr>
          <w:lang w:eastAsia="ko-KR"/>
        </w:rPr>
        <w:tab/>
        <w:t>Resource structure</w:t>
      </w:r>
      <w:bookmarkEnd w:id="102"/>
    </w:p>
    <w:p w14:paraId="3BE03937" w14:textId="77777777" w:rsidR="00A37FE2" w:rsidRPr="00813C4F" w:rsidRDefault="00A37FE2" w:rsidP="00A37FE2">
      <w:pPr>
        <w:pStyle w:val="B1"/>
        <w:ind w:left="0" w:firstLine="0"/>
        <w:rPr>
          <w:lang w:eastAsia="ko-KR"/>
        </w:rPr>
      </w:pPr>
      <w:r w:rsidRPr="00813C4F">
        <w:rPr>
          <w:lang w:eastAsia="ko-KR"/>
        </w:rPr>
        <w:t>The Assets API is accessible through the following URL base path:</w:t>
      </w:r>
    </w:p>
    <w:p w14:paraId="23FFD2F7" w14:textId="4E14A24C" w:rsidR="00A37FE2" w:rsidRPr="00813C4F" w:rsidRDefault="00A37FE2" w:rsidP="00A37FE2">
      <w:pPr>
        <w:pStyle w:val="URLdisplay"/>
        <w:rPr>
          <w:rFonts w:ascii="Arial" w:hAnsi="Arial"/>
          <w:i/>
          <w:noProof/>
          <w:shd w:val="clear" w:color="auto" w:fill="auto"/>
          <w:lang w:val="en-US"/>
        </w:rPr>
      </w:pPr>
      <w:r w:rsidRPr="00813C4F">
        <w:rPr>
          <w:rStyle w:val="Codechar"/>
        </w:rPr>
        <w:t>{apiRoot}</w:t>
      </w:r>
      <w:r w:rsidRPr="00813C4F">
        <w:rPr>
          <w:iCs w:val="0"/>
        </w:rPr>
        <w:t>/3gpp-mbar-management</w:t>
      </w:r>
      <w:r w:rsidRPr="00813C4F">
        <w:t>/</w:t>
      </w:r>
      <w:r w:rsidRPr="00813C4F">
        <w:rPr>
          <w:rStyle w:val="Codechar"/>
        </w:rPr>
        <w:t>{apiVersion}</w:t>
      </w:r>
      <w:r w:rsidRPr="00813C4F">
        <w:t>/</w:t>
      </w:r>
      <w:r w:rsidRPr="00813C4F">
        <w:rPr>
          <w:iCs w:val="0"/>
        </w:rPr>
        <w:t>avatars/</w:t>
      </w:r>
      <w:r w:rsidRPr="00813C4F">
        <w:rPr>
          <w:rStyle w:val="Codechar"/>
        </w:rPr>
        <w:t>{</w:t>
      </w:r>
      <w:ins w:id="103" w:author="GMC2" w:date="2025-11-10T16:33:00Z" w16du:dateUtc="2025-11-10T21:33:00Z">
        <w:r>
          <w:rPr>
            <w:rStyle w:val="Codechar"/>
          </w:rPr>
          <w:t>base</w:t>
        </w:r>
      </w:ins>
      <w:r w:rsidRPr="00813C4F">
        <w:rPr>
          <w:rStyle w:val="Codechar"/>
        </w:rPr>
        <w:t>avatar</w:t>
      </w:r>
      <w:ins w:id="104" w:author="GMC2" w:date="2025-11-10T16:33:00Z" w16du:dateUtc="2025-11-10T21:33:00Z">
        <w:r>
          <w:rPr>
            <w:rStyle w:val="Codechar"/>
          </w:rPr>
          <w:t>model</w:t>
        </w:r>
      </w:ins>
      <w:r w:rsidRPr="00813C4F">
        <w:rPr>
          <w:rStyle w:val="Codechar"/>
        </w:rPr>
        <w:t>Id}</w:t>
      </w:r>
      <w:r w:rsidRPr="00813C4F">
        <w:rPr>
          <w:iCs w:val="0"/>
        </w:rPr>
        <w:t>/assets/</w:t>
      </w:r>
    </w:p>
    <w:p w14:paraId="284D1B5C" w14:textId="77777777" w:rsidR="00A37FE2" w:rsidRPr="00813C4F" w:rsidRDefault="00A37FE2" w:rsidP="00A37FE2">
      <w:pPr>
        <w:pStyle w:val="B1"/>
        <w:ind w:left="0" w:firstLine="0"/>
        <w:rPr>
          <w:noProof/>
        </w:rPr>
      </w:pPr>
      <w:r w:rsidRPr="00813C4F">
        <w:rPr>
          <w:lang w:eastAsia="ko-KR"/>
        </w:rPr>
        <w:t>Table B</w:t>
      </w:r>
      <w:r w:rsidRPr="00813C4F">
        <w:rPr>
          <w:noProof/>
        </w:rPr>
        <w:t>.1-</w:t>
      </w:r>
      <w:r>
        <w:rPr>
          <w:noProof/>
        </w:rPr>
        <w:t>6</w:t>
      </w:r>
      <w:r w:rsidRPr="00813C4F">
        <w:rPr>
          <w:noProof/>
        </w:rPr>
        <w:t xml:space="preserve"> specifies the operations and the corrres</w:t>
      </w:r>
      <w:r>
        <w:rPr>
          <w:noProof/>
        </w:rPr>
        <w:t>p</w:t>
      </w:r>
      <w:r w:rsidRPr="00813C4F">
        <w:rPr>
          <w:noProof/>
        </w:rPr>
        <w:t>o</w:t>
      </w:r>
      <w:del w:id="105" w:author="GMC2" w:date="2025-11-07T15:06:00Z" w16du:dateUtc="2025-11-07T20:06:00Z">
        <w:r w:rsidRPr="00813C4F" w:rsidDel="00443117">
          <w:rPr>
            <w:noProof/>
          </w:rPr>
          <w:delText>p</w:delText>
        </w:r>
      </w:del>
      <w:r w:rsidRPr="00813C4F">
        <w:rPr>
          <w:noProof/>
        </w:rPr>
        <w:t>nding HTTP methods that are supported by this API. In each case, the sub-resource path specified in the second column of the table shall be appended to the above URL base path.</w:t>
      </w:r>
    </w:p>
    <w:p w14:paraId="311F52CB" w14:textId="77777777" w:rsidR="00A37FE2" w:rsidRPr="00813C4F" w:rsidRDefault="00A37FE2" w:rsidP="00A37FE2">
      <w:pPr>
        <w:pStyle w:val="TH"/>
      </w:pPr>
      <w:r w:rsidRPr="00813C4F">
        <w:t>Table B</w:t>
      </w:r>
      <w:r w:rsidRPr="00813C4F">
        <w:rPr>
          <w:noProof/>
        </w:rPr>
        <w:t>.1-</w:t>
      </w:r>
      <w:r>
        <w:rPr>
          <w:noProof/>
        </w:rPr>
        <w:t>6</w:t>
      </w:r>
      <w:r w:rsidRPr="00813C4F">
        <w:rPr>
          <w:noProof/>
        </w:rPr>
        <w:t xml:space="preserve">: </w:t>
      </w:r>
      <w:r w:rsidRPr="00813C4F">
        <w:t>Operations supported by the Assets API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5"/>
        <w:gridCol w:w="1664"/>
        <w:gridCol w:w="1625"/>
        <w:gridCol w:w="4375"/>
      </w:tblGrid>
      <w:tr w:rsidR="00A37FE2" w:rsidRPr="00813C4F" w14:paraId="54262C53" w14:textId="77777777">
        <w:tc>
          <w:tcPr>
            <w:tcW w:w="1020" w:type="pct"/>
            <w:shd w:val="clear" w:color="auto" w:fill="BFBFBF" w:themeFill="background1" w:themeFillShade="BF"/>
          </w:tcPr>
          <w:p w14:paraId="19B7FC55" w14:textId="77777777" w:rsidR="00A37FE2" w:rsidRPr="00813C4F" w:rsidRDefault="00A37FE2">
            <w:pPr>
              <w:pStyle w:val="TAH"/>
            </w:pPr>
            <w:r w:rsidRPr="00813C4F">
              <w:t>Operation name</w:t>
            </w:r>
          </w:p>
        </w:tc>
        <w:tc>
          <w:tcPr>
            <w:tcW w:w="864" w:type="pct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14:paraId="42580067" w14:textId="77777777" w:rsidR="00A37FE2" w:rsidRPr="00813C4F" w:rsidRDefault="00A37FE2">
            <w:pPr>
              <w:pStyle w:val="TAH"/>
            </w:pPr>
            <w:r w:rsidRPr="00813C4F">
              <w:t>Sub</w:t>
            </w:r>
            <w:r w:rsidRPr="00813C4F">
              <w:noBreakHyphen/>
              <w:t>resource path</w:t>
            </w:r>
          </w:p>
        </w:tc>
        <w:tc>
          <w:tcPr>
            <w:tcW w:w="844" w:type="pct"/>
            <w:shd w:val="clear" w:color="auto" w:fill="BFBFBF" w:themeFill="background1" w:themeFillShade="BF"/>
          </w:tcPr>
          <w:p w14:paraId="451439BF" w14:textId="77777777" w:rsidR="00A37FE2" w:rsidRPr="00813C4F" w:rsidRDefault="00A37FE2">
            <w:pPr>
              <w:pStyle w:val="TAH"/>
            </w:pPr>
            <w:r w:rsidRPr="00813C4F">
              <w:t>Allowed HTTP method(s)</w:t>
            </w:r>
          </w:p>
        </w:tc>
        <w:tc>
          <w:tcPr>
            <w:tcW w:w="2272" w:type="pct"/>
            <w:shd w:val="clear" w:color="auto" w:fill="BFBFBF" w:themeFill="background1" w:themeFillShade="BF"/>
          </w:tcPr>
          <w:p w14:paraId="33F8356B" w14:textId="77777777" w:rsidR="00A37FE2" w:rsidRPr="00813C4F" w:rsidRDefault="00A37FE2">
            <w:pPr>
              <w:pStyle w:val="TAH"/>
            </w:pPr>
            <w:r w:rsidRPr="00813C4F">
              <w:t>Description</w:t>
            </w:r>
          </w:p>
        </w:tc>
      </w:tr>
      <w:tr w:rsidR="00A37FE2" w:rsidRPr="00813C4F" w14:paraId="4888BABD" w14:textId="77777777">
        <w:tc>
          <w:tcPr>
            <w:tcW w:w="1020" w:type="pct"/>
          </w:tcPr>
          <w:p w14:paraId="577F5FEA" w14:textId="77777777" w:rsidR="00A37FE2" w:rsidRPr="00813C4F" w:rsidRDefault="00A37FE2">
            <w:pPr>
              <w:pStyle w:val="TAL"/>
            </w:pPr>
            <w:r w:rsidRPr="00813C4F">
              <w:t>Create Asset</w:t>
            </w:r>
          </w:p>
        </w:tc>
        <w:tc>
          <w:tcPr>
            <w:tcW w:w="864" w:type="pct"/>
            <w:tcBorders>
              <w:top w:val="nil"/>
              <w:bottom w:val="single" w:sz="4" w:space="0" w:color="000000" w:themeColor="text1"/>
            </w:tcBorders>
          </w:tcPr>
          <w:p w14:paraId="4C8F8633" w14:textId="77777777" w:rsidR="00A37FE2" w:rsidRPr="00813C4F" w:rsidRDefault="00A37FE2">
            <w:pPr>
              <w:pStyle w:val="TAL"/>
            </w:pPr>
          </w:p>
        </w:tc>
        <w:tc>
          <w:tcPr>
            <w:tcW w:w="844" w:type="pct"/>
          </w:tcPr>
          <w:p w14:paraId="391C2579" w14:textId="77777777" w:rsidR="00A37FE2" w:rsidRPr="00813C4F" w:rsidRDefault="00A37FE2">
            <w:pPr>
              <w:pStyle w:val="TAL"/>
            </w:pPr>
            <w:r w:rsidRPr="00813C4F">
              <w:rPr>
                <w:rStyle w:val="HTTPMethod"/>
              </w:rPr>
              <w:t>POST</w:t>
            </w:r>
          </w:p>
        </w:tc>
        <w:tc>
          <w:tcPr>
            <w:tcW w:w="2272" w:type="pct"/>
          </w:tcPr>
          <w:p w14:paraId="07D66FB9" w14:textId="77777777" w:rsidR="00A37FE2" w:rsidRPr="00813C4F" w:rsidRDefault="00A37FE2">
            <w:pPr>
              <w:pStyle w:val="TAL"/>
            </w:pPr>
            <w:r w:rsidRPr="00813C4F">
              <w:t>Creates a new asset resource in the BAR.</w:t>
            </w:r>
          </w:p>
        </w:tc>
      </w:tr>
      <w:tr w:rsidR="00A37FE2" w:rsidRPr="00813C4F" w14:paraId="7E4EAE43" w14:textId="77777777">
        <w:tc>
          <w:tcPr>
            <w:tcW w:w="1020" w:type="pct"/>
          </w:tcPr>
          <w:p w14:paraId="4070B6C8" w14:textId="77777777" w:rsidR="00A37FE2" w:rsidRPr="00813C4F" w:rsidRDefault="00A37FE2">
            <w:pPr>
              <w:pStyle w:val="TAL"/>
            </w:pPr>
            <w:r w:rsidRPr="00813C4F">
              <w:t>Get Asset</w:t>
            </w:r>
          </w:p>
        </w:tc>
        <w:tc>
          <w:tcPr>
            <w:tcW w:w="864" w:type="pct"/>
            <w:vMerge w:val="restart"/>
          </w:tcPr>
          <w:p w14:paraId="3F20F37E" w14:textId="77777777" w:rsidR="00A37FE2" w:rsidRPr="00D7273C" w:rsidRDefault="00A37FE2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{assetId}</w:t>
            </w:r>
          </w:p>
        </w:tc>
        <w:tc>
          <w:tcPr>
            <w:tcW w:w="844" w:type="pct"/>
          </w:tcPr>
          <w:p w14:paraId="6E2A04A2" w14:textId="77777777" w:rsidR="00A37FE2" w:rsidRPr="00813C4F" w:rsidRDefault="00A37FE2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GET</w:t>
            </w:r>
          </w:p>
        </w:tc>
        <w:tc>
          <w:tcPr>
            <w:tcW w:w="2272" w:type="pct"/>
          </w:tcPr>
          <w:p w14:paraId="5D00AF37" w14:textId="77777777" w:rsidR="00A37FE2" w:rsidRPr="00813C4F" w:rsidRDefault="00A37FE2">
            <w:pPr>
              <w:pStyle w:val="TAL"/>
            </w:pPr>
            <w:r w:rsidRPr="00813C4F">
              <w:t>Used to retrieve a previously created or uploaded asset in the BAR.</w:t>
            </w:r>
          </w:p>
        </w:tc>
      </w:tr>
      <w:tr w:rsidR="00A37FE2" w:rsidRPr="00813C4F" w14:paraId="00C416EF" w14:textId="77777777">
        <w:tc>
          <w:tcPr>
            <w:tcW w:w="1020" w:type="pct"/>
          </w:tcPr>
          <w:p w14:paraId="2B804603" w14:textId="77777777" w:rsidR="00A37FE2" w:rsidRPr="00813C4F" w:rsidRDefault="00A37FE2">
            <w:pPr>
              <w:pStyle w:val="TAL"/>
            </w:pPr>
            <w:r w:rsidRPr="00813C4F">
              <w:t>Update Asset</w:t>
            </w:r>
          </w:p>
        </w:tc>
        <w:tc>
          <w:tcPr>
            <w:tcW w:w="864" w:type="pct"/>
            <w:vMerge/>
          </w:tcPr>
          <w:p w14:paraId="730ABCB9" w14:textId="77777777" w:rsidR="00A37FE2" w:rsidRPr="00813C4F" w:rsidRDefault="00A37FE2">
            <w:pPr>
              <w:pStyle w:val="TAL"/>
              <w:rPr>
                <w:rStyle w:val="Codechar"/>
              </w:rPr>
            </w:pPr>
          </w:p>
        </w:tc>
        <w:tc>
          <w:tcPr>
            <w:tcW w:w="844" w:type="pct"/>
          </w:tcPr>
          <w:p w14:paraId="7DF70B07" w14:textId="77777777" w:rsidR="00A37FE2" w:rsidRPr="00813C4F" w:rsidRDefault="00A37FE2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PUT</w:t>
            </w:r>
          </w:p>
        </w:tc>
        <w:tc>
          <w:tcPr>
            <w:tcW w:w="2272" w:type="pct"/>
          </w:tcPr>
          <w:p w14:paraId="096EF545" w14:textId="77777777" w:rsidR="00A37FE2" w:rsidRPr="00813C4F" w:rsidRDefault="00A37FE2">
            <w:pPr>
              <w:pStyle w:val="TAL"/>
            </w:pPr>
            <w:r w:rsidRPr="00813C4F">
              <w:t>Used to upload or update asset data corresponding to an Asset ID.</w:t>
            </w:r>
          </w:p>
        </w:tc>
      </w:tr>
      <w:tr w:rsidR="00A37FE2" w:rsidRPr="00813C4F" w14:paraId="702B6F77" w14:textId="77777777">
        <w:tc>
          <w:tcPr>
            <w:tcW w:w="1020" w:type="pct"/>
          </w:tcPr>
          <w:p w14:paraId="7DB09182" w14:textId="77777777" w:rsidR="00A37FE2" w:rsidRPr="00813C4F" w:rsidRDefault="00A37FE2">
            <w:pPr>
              <w:pStyle w:val="TAL"/>
              <w:keepNext w:val="0"/>
            </w:pPr>
            <w:r w:rsidRPr="00813C4F">
              <w:t>Delete Asset</w:t>
            </w:r>
          </w:p>
        </w:tc>
        <w:tc>
          <w:tcPr>
            <w:tcW w:w="864" w:type="pct"/>
            <w:vMerge/>
          </w:tcPr>
          <w:p w14:paraId="79CB1B64" w14:textId="77777777" w:rsidR="00A37FE2" w:rsidRPr="00813C4F" w:rsidRDefault="00A37FE2">
            <w:pPr>
              <w:pStyle w:val="TAL"/>
            </w:pPr>
          </w:p>
        </w:tc>
        <w:tc>
          <w:tcPr>
            <w:tcW w:w="844" w:type="pct"/>
          </w:tcPr>
          <w:p w14:paraId="7FE6B7BF" w14:textId="77777777" w:rsidR="00A37FE2" w:rsidRPr="00813C4F" w:rsidRDefault="00A37FE2">
            <w:pPr>
              <w:pStyle w:val="TAL"/>
              <w:keepNext w:val="0"/>
              <w:rPr>
                <w:rStyle w:val="HTTPMethod"/>
              </w:rPr>
            </w:pPr>
            <w:r w:rsidRPr="00813C4F">
              <w:rPr>
                <w:rStyle w:val="HTTPMethod"/>
              </w:rPr>
              <w:t>DELETE</w:t>
            </w:r>
          </w:p>
        </w:tc>
        <w:tc>
          <w:tcPr>
            <w:tcW w:w="2272" w:type="pct"/>
          </w:tcPr>
          <w:p w14:paraId="5124144B" w14:textId="77777777" w:rsidR="00A37FE2" w:rsidRPr="00813C4F" w:rsidRDefault="00A37FE2">
            <w:pPr>
              <w:pStyle w:val="TAL"/>
              <w:keepNext w:val="0"/>
            </w:pPr>
            <w:r w:rsidRPr="00813C4F">
              <w:t>Removes and deletes an asset.</w:t>
            </w:r>
          </w:p>
        </w:tc>
      </w:tr>
    </w:tbl>
    <w:p w14:paraId="4D60097D" w14:textId="77777777" w:rsidR="00A37FE2" w:rsidRPr="00813C4F" w:rsidRDefault="00A37FE2" w:rsidP="00A37FE2">
      <w:pPr>
        <w:pStyle w:val="B1"/>
        <w:ind w:left="0" w:firstLine="0"/>
        <w:rPr>
          <w:lang w:eastAsia="ko-KR"/>
        </w:rPr>
      </w:pPr>
    </w:p>
    <w:p w14:paraId="014BCF91" w14:textId="77777777" w:rsidR="00E12B75" w:rsidRPr="00813C4F" w:rsidRDefault="00E12B75" w:rsidP="00E12B75">
      <w:pPr>
        <w:pStyle w:val="Heading3"/>
        <w:rPr>
          <w:lang w:eastAsia="ko-KR"/>
        </w:rPr>
      </w:pPr>
      <w:bookmarkStart w:id="106" w:name="_Toc210595139"/>
      <w:r w:rsidRPr="00813C4F">
        <w:rPr>
          <w:lang w:eastAsia="ko-KR"/>
        </w:rPr>
        <w:t>B.1.</w:t>
      </w:r>
      <w:r>
        <w:rPr>
          <w:lang w:eastAsia="ko-KR"/>
        </w:rPr>
        <w:t>6</w:t>
      </w:r>
      <w:r w:rsidRPr="00813C4F">
        <w:rPr>
          <w:lang w:eastAsia="ko-KR"/>
        </w:rPr>
        <w:t>.3</w:t>
      </w:r>
      <w:r w:rsidRPr="00813C4F">
        <w:rPr>
          <w:lang w:eastAsia="ko-KR"/>
        </w:rPr>
        <w:tab/>
        <w:t>Data model</w:t>
      </w:r>
      <w:bookmarkEnd w:id="106"/>
    </w:p>
    <w:p w14:paraId="54669FF4" w14:textId="77777777" w:rsidR="00E12B75" w:rsidRPr="00813C4F" w:rsidRDefault="00E12B75" w:rsidP="00E12B75">
      <w:pPr>
        <w:pStyle w:val="Heading4"/>
        <w:rPr>
          <w:lang w:eastAsia="ko-KR"/>
        </w:rPr>
      </w:pPr>
      <w:bookmarkStart w:id="107" w:name="_Toc210595140"/>
      <w:r w:rsidRPr="00813C4F">
        <w:rPr>
          <w:lang w:eastAsia="ko-KR"/>
        </w:rPr>
        <w:t>B.1.</w:t>
      </w:r>
      <w:r w:rsidRPr="005612F2">
        <w:t>6</w:t>
      </w:r>
      <w:r w:rsidRPr="00813C4F">
        <w:rPr>
          <w:lang w:eastAsia="ko-KR"/>
        </w:rPr>
        <w:t>.3.1</w:t>
      </w:r>
      <w:r w:rsidRPr="00813C4F">
        <w:rPr>
          <w:lang w:eastAsia="ko-KR"/>
        </w:rPr>
        <w:tab/>
        <w:t>Asset resource</w:t>
      </w:r>
      <w:bookmarkEnd w:id="107"/>
    </w:p>
    <w:p w14:paraId="001328EA" w14:textId="77777777" w:rsidR="00E12B75" w:rsidRPr="00813C4F" w:rsidRDefault="00E12B75" w:rsidP="00E12B75">
      <w:pPr>
        <w:pStyle w:val="TH"/>
      </w:pPr>
      <w:r w:rsidRPr="00813C4F">
        <w:t>Table </w:t>
      </w:r>
      <w:r w:rsidRPr="00813C4F">
        <w:rPr>
          <w:noProof/>
        </w:rPr>
        <w:t>B</w:t>
      </w:r>
      <w:r>
        <w:rPr>
          <w:noProof/>
        </w:rPr>
        <w:t>.</w:t>
      </w:r>
      <w:r w:rsidRPr="00813C4F">
        <w:rPr>
          <w:noProof/>
        </w:rPr>
        <w:t>1-</w:t>
      </w:r>
      <w:r>
        <w:rPr>
          <w:noProof/>
        </w:rPr>
        <w:t>7</w:t>
      </w:r>
      <w:r w:rsidRPr="00813C4F">
        <w:rPr>
          <w:noProof/>
        </w:rPr>
        <w:t xml:space="preserve">: </w:t>
      </w:r>
      <w:r w:rsidRPr="00813C4F">
        <w:t>Definition of Asset resource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7"/>
        <w:gridCol w:w="2158"/>
        <w:gridCol w:w="1164"/>
        <w:gridCol w:w="1014"/>
        <w:gridCol w:w="3663"/>
      </w:tblGrid>
      <w:tr w:rsidR="00E12B75" w:rsidRPr="00813C4F" w14:paraId="3446F1A1" w14:textId="77777777" w:rsidTr="00EE407B">
        <w:trPr>
          <w:tblHeader/>
        </w:trPr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7A154CB5" w14:textId="77777777" w:rsidR="00E12B75" w:rsidRPr="00813C4F" w:rsidRDefault="00E12B75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Property name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1E2CA256" w14:textId="77777777" w:rsidR="00E12B75" w:rsidRPr="00813C4F" w:rsidRDefault="00E12B75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Data type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315C719E" w14:textId="77777777" w:rsidR="00E12B75" w:rsidRPr="00813C4F" w:rsidRDefault="00E12B75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Cardinality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427F92F7" w14:textId="77777777" w:rsidR="00E12B75" w:rsidRPr="00813C4F" w:rsidRDefault="00E12B75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Usage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3335DC08" w14:textId="77777777" w:rsidR="00E12B75" w:rsidRPr="00813C4F" w:rsidRDefault="00E12B75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Description</w:t>
            </w:r>
          </w:p>
        </w:tc>
      </w:tr>
      <w:tr w:rsidR="00E12B75" w:rsidRPr="00813C4F" w14:paraId="3364343A" w14:textId="77777777" w:rsidTr="00EE407B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07559" w14:textId="77777777" w:rsidR="00E12B75" w:rsidRPr="00D7273C" w:rsidRDefault="00E12B75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assetId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92923A" w14:textId="77777777" w:rsidR="00E12B75" w:rsidRPr="00813C4F" w:rsidRDefault="00E12B75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008C12" w14:textId="77777777" w:rsidR="00E12B75" w:rsidRPr="00813C4F" w:rsidRDefault="00E12B75">
            <w:pPr>
              <w:pStyle w:val="TAC"/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A4F94" w14:textId="77777777" w:rsidR="00E12B75" w:rsidRPr="00813C4F" w:rsidRDefault="00E12B75">
            <w:pPr>
              <w:pStyle w:val="TALcontinuation"/>
              <w:spacing w:before="48"/>
              <w:rPr>
                <w:noProof/>
              </w:rPr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BADB8" w14:textId="4D8B788C" w:rsidR="00E12B75" w:rsidRPr="00813C4F" w:rsidRDefault="00E12B75">
            <w:pPr>
              <w:pStyle w:val="TALcontinuation"/>
              <w:spacing w:before="48"/>
            </w:pPr>
            <w:r w:rsidRPr="00813C4F">
              <w:rPr>
                <w:noProof/>
              </w:rPr>
              <w:t xml:space="preserve">A unique identifier assigned to an asset by the BAR on creation. The assetId is scoped by the </w:t>
            </w:r>
            <w:ins w:id="108" w:author="GMC2" w:date="2025-11-10T16:33:00Z" w16du:dateUtc="2025-11-10T21:33:00Z">
              <w:r>
                <w:rPr>
                  <w:noProof/>
                </w:rPr>
                <w:t>base</w:t>
              </w:r>
            </w:ins>
            <w:r w:rsidRPr="00813C4F">
              <w:rPr>
                <w:noProof/>
              </w:rPr>
              <w:t>avatar</w:t>
            </w:r>
            <w:ins w:id="109" w:author="GMC2" w:date="2025-11-10T16:33:00Z" w16du:dateUtc="2025-11-10T21:33:00Z">
              <w:r>
                <w:rPr>
                  <w:noProof/>
                </w:rPr>
                <w:t>model</w:t>
              </w:r>
            </w:ins>
            <w:r w:rsidRPr="00813C4F">
              <w:rPr>
                <w:noProof/>
              </w:rPr>
              <w:t>Id.</w:t>
            </w:r>
          </w:p>
        </w:tc>
      </w:tr>
      <w:tr w:rsidR="00E12B75" w:rsidRPr="00813C4F" w14:paraId="4B442259" w14:textId="77777777" w:rsidTr="00EE407B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45A62" w14:textId="77777777" w:rsidR="00E12B75" w:rsidRPr="00813C4F" w:rsidRDefault="00E12B75">
            <w:pPr>
              <w:pStyle w:val="TAL"/>
              <w:rPr>
                <w:rStyle w:val="Codechar"/>
              </w:rPr>
            </w:pPr>
            <w:r w:rsidRPr="00813C4F">
              <w:rPr>
                <w:rStyle w:val="Codechar"/>
              </w:rPr>
              <w:t>namespace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C15C0" w14:textId="77777777" w:rsidR="00E12B75" w:rsidRPr="00813C4F" w:rsidRDefault="00E12B75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string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B50C6" w14:textId="77777777" w:rsidR="00E12B75" w:rsidRPr="00813C4F" w:rsidRDefault="00E12B75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69697" w14:textId="77777777" w:rsidR="00E12B75" w:rsidRPr="00813C4F" w:rsidRDefault="00E12B75">
            <w:pPr>
              <w:pStyle w:val="TALcontinuation"/>
              <w:spacing w:before="48"/>
              <w:rPr>
                <w:noProof/>
              </w:rPr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C16D0" w14:textId="77777777" w:rsidR="00E12B75" w:rsidRPr="00813C4F" w:rsidRDefault="00E12B75">
            <w:pPr>
              <w:pStyle w:val="TALcontinuation"/>
              <w:spacing w:before="48"/>
              <w:rPr>
                <w:noProof/>
              </w:rPr>
            </w:pPr>
            <w:r w:rsidRPr="00813C4F">
              <w:rPr>
                <w:noProof/>
              </w:rPr>
              <w:t>A namespace defining the intended usage of the asset, as exemplified by names such as "human/head" or "accessory/hat"</w:t>
            </w:r>
          </w:p>
        </w:tc>
      </w:tr>
      <w:tr w:rsidR="00E12B75" w:rsidRPr="00813C4F" w14:paraId="4B9F0650" w14:textId="77777777" w:rsidTr="00EE407B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682AE" w14:textId="77777777" w:rsidR="00E12B75" w:rsidRPr="00D7273C" w:rsidRDefault="00E12B75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LoD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301897" w14:textId="77777777" w:rsidR="00E12B75" w:rsidRPr="00813C4F" w:rsidRDefault="00E12B75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array(string)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2C285A" w14:textId="77777777" w:rsidR="00E12B75" w:rsidRPr="00813C4F" w:rsidRDefault="00E12B75">
            <w:pPr>
              <w:pStyle w:val="TAC"/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4FA2E" w14:textId="77777777" w:rsidR="00E12B75" w:rsidRPr="00813C4F" w:rsidRDefault="00E12B75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CEAFB8" w14:textId="77777777" w:rsidR="00E12B75" w:rsidRDefault="00E12B75">
            <w:pPr>
              <w:pStyle w:val="TAL"/>
            </w:pPr>
            <w:r w:rsidRPr="00813C4F">
              <w:t>A list of available LoDs for the corresponding asset.</w:t>
            </w:r>
          </w:p>
          <w:p w14:paraId="31380D19" w14:textId="77777777" w:rsidR="00E12B75" w:rsidRPr="00F64DD6" w:rsidRDefault="00E12B75">
            <w:pPr>
              <w:pStyle w:val="TAN"/>
            </w:pPr>
            <w:r w:rsidRPr="00F64DD6">
              <w:t xml:space="preserve">NOTE: </w:t>
            </w:r>
            <w:r>
              <w:t>T</w:t>
            </w:r>
            <w:r w:rsidRPr="00F64DD6">
              <w:t>he labels for LoDs are FFS.</w:t>
            </w:r>
          </w:p>
          <w:p w14:paraId="4E5B3719" w14:textId="77777777" w:rsidR="00E12B75" w:rsidRPr="00813C4F" w:rsidRDefault="00E12B75">
            <w:pPr>
              <w:pStyle w:val="TAL"/>
            </w:pPr>
          </w:p>
          <w:p w14:paraId="1C5D8AB5" w14:textId="77777777" w:rsidR="00E12B75" w:rsidRPr="00813C4F" w:rsidRDefault="00E12B75">
            <w:pPr>
              <w:pStyle w:val="TAL"/>
            </w:pPr>
          </w:p>
        </w:tc>
      </w:tr>
      <w:tr w:rsidR="00E12B75" w:rsidRPr="00813C4F" w14:paraId="3FBB0E39" w14:textId="77777777" w:rsidTr="00EE407B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20C9F" w14:textId="77777777" w:rsidR="00E12B75" w:rsidRPr="00D7273C" w:rsidRDefault="00E12B75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assetData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AF644" w14:textId="77777777" w:rsidR="00E12B75" w:rsidRPr="00813C4F" w:rsidRDefault="00E12B75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array(URL)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68BFB" w14:textId="77777777" w:rsidR="00E12B75" w:rsidRPr="00813C4F" w:rsidRDefault="00E12B75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51100" w14:textId="77777777" w:rsidR="00E12B75" w:rsidRPr="00813C4F" w:rsidRDefault="00E12B75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9E74B" w14:textId="77777777" w:rsidR="00E12B75" w:rsidRPr="00813C4F" w:rsidRDefault="00E12B75">
            <w:pPr>
              <w:pStyle w:val="TAL"/>
            </w:pPr>
            <w:r w:rsidRPr="00813C4F">
              <w:t xml:space="preserve">List of URLs that point to the asset data. The primary URL shall point into an ARF document that describes all components of the asset. For creation/update of an asset, all components shall be provided as part of a multi-part mime body. </w:t>
            </w:r>
          </w:p>
        </w:tc>
      </w:tr>
      <w:tr w:rsidR="00E12B75" w:rsidRPr="00813C4F" w14:paraId="5757B56A" w14:textId="77777777" w:rsidTr="00EE407B"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D82B8" w14:textId="77777777" w:rsidR="00E12B75" w:rsidRPr="00D7273C" w:rsidRDefault="00E12B75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associatedInfo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C7070" w14:textId="77777777" w:rsidR="00E12B75" w:rsidRPr="00813C4F" w:rsidRDefault="00E12B75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AssociatedInfo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236E2" w14:textId="77777777" w:rsidR="00E12B75" w:rsidRPr="00813C4F" w:rsidRDefault="00E12B75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0..1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0266F" w14:textId="77777777" w:rsidR="00E12B75" w:rsidRPr="00813C4F" w:rsidRDefault="00E12B75">
            <w:pPr>
              <w:pStyle w:val="TAL"/>
            </w:pPr>
            <w:r w:rsidRPr="00813C4F">
              <w:t>C: RO</w:t>
            </w:r>
            <w:r w:rsidRPr="00813C4F">
              <w:br/>
              <w:t>R: RO</w:t>
            </w:r>
            <w:r w:rsidRPr="00813C4F">
              <w:br/>
              <w:t>U: RO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F6238" w14:textId="107A7C9E" w:rsidR="00E12B75" w:rsidRPr="00813C4F" w:rsidRDefault="00E12B75">
            <w:pPr>
              <w:pStyle w:val="TAL"/>
            </w:pPr>
            <w:r w:rsidRPr="00813C4F">
              <w:t>Associated information related to the Base Avatar</w:t>
            </w:r>
            <w:ins w:id="110" w:author="GMC2" w:date="2025-11-10T16:34:00Z" w16du:dateUtc="2025-11-10T21:34:00Z">
              <w:r w:rsidR="00EE407B">
                <w:t xml:space="preserve"> Model</w:t>
              </w:r>
            </w:ins>
            <w:r w:rsidRPr="00813C4F">
              <w:t>.</w:t>
            </w:r>
          </w:p>
        </w:tc>
      </w:tr>
    </w:tbl>
    <w:p w14:paraId="1ED52BD9" w14:textId="33B7115C" w:rsidR="002F23A2" w:rsidRDefault="002F23A2" w:rsidP="0042123E">
      <w:pPr>
        <w:pStyle w:val="B1"/>
        <w:rPr>
          <w:noProof/>
        </w:rPr>
      </w:pPr>
    </w:p>
    <w:p w14:paraId="07E1EA4A" w14:textId="1D6D6B1F" w:rsidR="006F5905" w:rsidRPr="00F96EA9" w:rsidRDefault="006F5905" w:rsidP="006F5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 w:rsidR="00EF46CB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Fourth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 Change* * * </w:t>
      </w:r>
    </w:p>
    <w:p w14:paraId="61BE57A1" w14:textId="77777777" w:rsidR="00AC556E" w:rsidRPr="00813C4F" w:rsidRDefault="00AC556E" w:rsidP="00AC556E">
      <w:pPr>
        <w:pStyle w:val="Heading2"/>
        <w:ind w:left="0" w:firstLine="0"/>
        <w:rPr>
          <w:lang w:eastAsia="zh-CN"/>
        </w:rPr>
      </w:pPr>
      <w:bookmarkStart w:id="111" w:name="_Toc210595146"/>
      <w:r w:rsidRPr="00813C4F">
        <w:rPr>
          <w:lang w:eastAsia="zh-CN"/>
        </w:rPr>
        <w:t>B.1.</w:t>
      </w:r>
      <w:r>
        <w:rPr>
          <w:lang w:eastAsia="zh-CN"/>
        </w:rPr>
        <w:t>8</w:t>
      </w:r>
      <w:r w:rsidRPr="00813C4F">
        <w:rPr>
          <w:lang w:eastAsia="zh-CN"/>
        </w:rPr>
        <w:t xml:space="preserve"> </w:t>
      </w:r>
      <w:r w:rsidRPr="00813C4F">
        <w:rPr>
          <w:lang w:eastAsia="zh-CN"/>
        </w:rPr>
        <w:tab/>
      </w:r>
      <w:r w:rsidRPr="00813C4F">
        <w:t>Avatar Representations</w:t>
      </w:r>
      <w:r w:rsidRPr="00813C4F">
        <w:rPr>
          <w:lang w:eastAsia="zh-CN"/>
        </w:rPr>
        <w:t xml:space="preserve"> API</w:t>
      </w:r>
      <w:bookmarkEnd w:id="111"/>
    </w:p>
    <w:p w14:paraId="5E34AA75" w14:textId="77777777" w:rsidR="00AC556E" w:rsidRPr="00813C4F" w:rsidRDefault="00AC556E" w:rsidP="00AC556E">
      <w:pPr>
        <w:pStyle w:val="Heading3"/>
        <w:rPr>
          <w:lang w:eastAsia="ko-KR"/>
        </w:rPr>
      </w:pPr>
      <w:bookmarkStart w:id="112" w:name="_Toc210595147"/>
      <w:r w:rsidRPr="00813C4F">
        <w:rPr>
          <w:lang w:eastAsia="ko-KR"/>
        </w:rPr>
        <w:t>B.1.</w:t>
      </w:r>
      <w:r>
        <w:rPr>
          <w:lang w:eastAsia="ko-KR"/>
        </w:rPr>
        <w:t>8</w:t>
      </w:r>
      <w:r w:rsidRPr="00813C4F">
        <w:rPr>
          <w:lang w:eastAsia="ko-KR"/>
        </w:rPr>
        <w:t>.1</w:t>
      </w:r>
      <w:r w:rsidRPr="00813C4F">
        <w:rPr>
          <w:lang w:eastAsia="ko-KR"/>
        </w:rPr>
        <w:tab/>
        <w:t>Overview</w:t>
      </w:r>
      <w:bookmarkEnd w:id="112"/>
    </w:p>
    <w:p w14:paraId="257C24B8" w14:textId="0351FA61" w:rsidR="00AC556E" w:rsidRPr="00813C4F" w:rsidRDefault="00AC556E" w:rsidP="00AC556E">
      <w:pPr>
        <w:pStyle w:val="B1"/>
        <w:ind w:left="0" w:firstLine="0"/>
        <w:rPr>
          <w:lang w:eastAsia="ko-KR"/>
        </w:rPr>
      </w:pPr>
      <w:r w:rsidRPr="00813C4F">
        <w:rPr>
          <w:lang w:eastAsia="ko-KR"/>
        </w:rPr>
        <w:t xml:space="preserve">The Avatar Representations API is used by the DC AS or MF to select specific </w:t>
      </w:r>
      <w:del w:id="113" w:author="GMC2" w:date="2025-11-07T15:11:00Z" w16du:dateUtc="2025-11-07T20:11:00Z">
        <w:r w:rsidRPr="00813C4F">
          <w:rPr>
            <w:lang w:eastAsia="ko-KR"/>
          </w:rPr>
          <w:delText xml:space="preserve">Base </w:delText>
        </w:r>
      </w:del>
      <w:r w:rsidRPr="00813C4F">
        <w:rPr>
          <w:lang w:eastAsia="ko-KR"/>
        </w:rPr>
        <w:t>Avatar</w:t>
      </w:r>
      <w:r>
        <w:rPr>
          <w:lang w:eastAsia="ko-KR"/>
        </w:rPr>
        <w:t xml:space="preserve"> Representation</w:t>
      </w:r>
      <w:r w:rsidRPr="00813C4F">
        <w:rPr>
          <w:lang w:eastAsia="ko-KR"/>
        </w:rPr>
        <w:t xml:space="preserve">s (including related assets and associated information) in the BAR for use during an avatar call. An owner of </w:t>
      </w:r>
      <w:ins w:id="114" w:author="GMC2" w:date="2025-11-10T16:38:00Z" w16du:dateUtc="2025-11-10T21:38:00Z">
        <w:r w:rsidR="00A23664">
          <w:rPr>
            <w:lang w:eastAsia="ko-KR"/>
          </w:rPr>
          <w:t xml:space="preserve">one or more </w:t>
        </w:r>
      </w:ins>
      <w:r w:rsidRPr="00813C4F">
        <w:rPr>
          <w:lang w:eastAsia="ko-KR"/>
        </w:rPr>
        <w:t xml:space="preserve">Base Avatar </w:t>
      </w:r>
      <w:r>
        <w:rPr>
          <w:lang w:eastAsia="ko-KR"/>
        </w:rPr>
        <w:t xml:space="preserve">Models </w:t>
      </w:r>
      <w:r w:rsidRPr="00813C4F">
        <w:rPr>
          <w:lang w:eastAsia="ko-KR"/>
        </w:rPr>
        <w:t xml:space="preserve">may select a base avatar </w:t>
      </w:r>
      <w:ins w:id="115" w:author="GMC2" w:date="2025-11-10T16:38:00Z" w16du:dateUtc="2025-11-10T21:38:00Z">
        <w:r w:rsidR="00A23664">
          <w:rPr>
            <w:lang w:eastAsia="ko-KR"/>
          </w:rPr>
          <w:t>model</w:t>
        </w:r>
        <w:r w:rsidR="00A23664" w:rsidDel="00A23664">
          <w:rPr>
            <w:lang w:eastAsia="ko-KR"/>
          </w:rPr>
          <w:t xml:space="preserve"> </w:t>
        </w:r>
      </w:ins>
      <w:r w:rsidRPr="00813C4F">
        <w:rPr>
          <w:lang w:eastAsia="ko-KR"/>
        </w:rPr>
        <w:t>and certain associated assets in order to create an Avatar Representation resource which can be stored in the BAR.</w:t>
      </w:r>
      <w:r w:rsidRPr="00813C4F">
        <w:rPr>
          <w:lang w:eastAsia="ko-KR"/>
        </w:rPr>
        <w:br/>
      </w:r>
    </w:p>
    <w:p w14:paraId="269974FF" w14:textId="77777777" w:rsidR="00AC556E" w:rsidRPr="00813C4F" w:rsidRDefault="00AC556E" w:rsidP="00AC556E">
      <w:pPr>
        <w:pStyle w:val="Heading3"/>
        <w:rPr>
          <w:lang w:eastAsia="ko-KR"/>
        </w:rPr>
      </w:pPr>
      <w:bookmarkStart w:id="116" w:name="_Toc210595148"/>
      <w:r w:rsidRPr="00813C4F">
        <w:rPr>
          <w:lang w:eastAsia="ko-KR"/>
        </w:rPr>
        <w:t>B.1.</w:t>
      </w:r>
      <w:r>
        <w:rPr>
          <w:lang w:eastAsia="ko-KR"/>
        </w:rPr>
        <w:t>8</w:t>
      </w:r>
      <w:r w:rsidRPr="00813C4F">
        <w:rPr>
          <w:lang w:eastAsia="ko-KR"/>
        </w:rPr>
        <w:t>.2</w:t>
      </w:r>
      <w:r w:rsidRPr="00813C4F">
        <w:rPr>
          <w:lang w:eastAsia="ko-KR"/>
        </w:rPr>
        <w:tab/>
        <w:t>Resource structure</w:t>
      </w:r>
      <w:bookmarkEnd w:id="116"/>
    </w:p>
    <w:p w14:paraId="682A1F6B" w14:textId="77777777" w:rsidR="00AC556E" w:rsidRPr="00813C4F" w:rsidRDefault="00AC556E" w:rsidP="00AC556E">
      <w:pPr>
        <w:pStyle w:val="B1"/>
        <w:ind w:left="0" w:firstLine="0"/>
        <w:rPr>
          <w:lang w:eastAsia="ko-KR"/>
        </w:rPr>
      </w:pPr>
      <w:r w:rsidRPr="00813C4F">
        <w:rPr>
          <w:lang w:eastAsia="ko-KR"/>
        </w:rPr>
        <w:t>The Avatar Representation Selection API is accessible through the following URL base path:</w:t>
      </w:r>
    </w:p>
    <w:p w14:paraId="33044255" w14:textId="3FE4C701" w:rsidR="00AC556E" w:rsidRPr="00813C4F" w:rsidRDefault="00AC556E" w:rsidP="00AC556E">
      <w:pPr>
        <w:pStyle w:val="URLdisplay"/>
        <w:rPr>
          <w:rFonts w:ascii="Arial" w:hAnsi="Arial"/>
          <w:i/>
          <w:noProof/>
          <w:shd w:val="clear" w:color="auto" w:fill="auto"/>
        </w:rPr>
      </w:pPr>
      <w:r w:rsidRPr="00813C4F">
        <w:rPr>
          <w:rStyle w:val="Codechar"/>
        </w:rPr>
        <w:t>{apiRoot}</w:t>
      </w:r>
      <w:r w:rsidRPr="00813C4F">
        <w:rPr>
          <w:iCs w:val="0"/>
        </w:rPr>
        <w:t>/3gpp-mbar-management</w:t>
      </w:r>
      <w:r w:rsidRPr="00813C4F">
        <w:t>/</w:t>
      </w:r>
      <w:r w:rsidRPr="00813C4F">
        <w:rPr>
          <w:rStyle w:val="Codechar"/>
        </w:rPr>
        <w:t>{apiVersion}</w:t>
      </w:r>
      <w:r w:rsidRPr="00813C4F">
        <w:t>/</w:t>
      </w:r>
      <w:r w:rsidRPr="00813C4F">
        <w:rPr>
          <w:iCs w:val="0"/>
        </w:rPr>
        <w:t>avatars/</w:t>
      </w:r>
      <w:r w:rsidRPr="00813C4F">
        <w:rPr>
          <w:rStyle w:val="Codechar"/>
        </w:rPr>
        <w:t>{</w:t>
      </w:r>
      <w:ins w:id="117" w:author="GMC2" w:date="2025-11-10T16:38:00Z" w16du:dateUtc="2025-11-10T21:38:00Z">
        <w:r w:rsidR="00EA0006">
          <w:rPr>
            <w:rStyle w:val="Codechar"/>
          </w:rPr>
          <w:t>base</w:t>
        </w:r>
      </w:ins>
      <w:r w:rsidRPr="00813C4F">
        <w:rPr>
          <w:rStyle w:val="Codechar"/>
        </w:rPr>
        <w:t>avatar</w:t>
      </w:r>
      <w:ins w:id="118" w:author="GMC2" w:date="2025-11-10T16:38:00Z" w16du:dateUtc="2025-11-10T21:38:00Z">
        <w:r w:rsidR="00EA0006">
          <w:rPr>
            <w:rStyle w:val="Codechar"/>
          </w:rPr>
          <w:t>model</w:t>
        </w:r>
      </w:ins>
      <w:r w:rsidRPr="00813C4F">
        <w:rPr>
          <w:rStyle w:val="Codechar"/>
        </w:rPr>
        <w:t>Id}</w:t>
      </w:r>
      <w:r w:rsidRPr="00813C4F">
        <w:rPr>
          <w:iCs w:val="0"/>
        </w:rPr>
        <w:t>/representations/</w:t>
      </w:r>
    </w:p>
    <w:p w14:paraId="45719763" w14:textId="77777777" w:rsidR="00AC556E" w:rsidRPr="00813C4F" w:rsidRDefault="00AC556E" w:rsidP="00AC556E">
      <w:pPr>
        <w:pStyle w:val="B1"/>
        <w:ind w:left="0" w:firstLine="0"/>
        <w:rPr>
          <w:noProof/>
        </w:rPr>
      </w:pPr>
      <w:r w:rsidRPr="00813C4F">
        <w:rPr>
          <w:lang w:eastAsia="ko-KR"/>
        </w:rPr>
        <w:t>Table B</w:t>
      </w:r>
      <w:r w:rsidRPr="00813C4F">
        <w:rPr>
          <w:noProof/>
        </w:rPr>
        <w:t>.1-1</w:t>
      </w:r>
      <w:r>
        <w:rPr>
          <w:noProof/>
        </w:rPr>
        <w:t>0</w:t>
      </w:r>
      <w:r w:rsidRPr="00813C4F">
        <w:rPr>
          <w:noProof/>
        </w:rPr>
        <w:t xml:space="preserve"> specifies the operations and the corrresopnding HTTP methods that are supported by this API. In each case, the sub-resource path specified in the second column of the table shall be appended to the above URL base path.</w:t>
      </w:r>
    </w:p>
    <w:p w14:paraId="31C98902" w14:textId="77777777" w:rsidR="00AC556E" w:rsidRPr="00813C4F" w:rsidRDefault="00AC556E" w:rsidP="00AC556E">
      <w:pPr>
        <w:pStyle w:val="TH"/>
      </w:pPr>
      <w:r w:rsidRPr="00813C4F">
        <w:t>Table </w:t>
      </w:r>
      <w:r w:rsidRPr="00813C4F">
        <w:rPr>
          <w:noProof/>
        </w:rPr>
        <w:t>B.1-1</w:t>
      </w:r>
      <w:r>
        <w:rPr>
          <w:noProof/>
        </w:rPr>
        <w:t>0</w:t>
      </w:r>
      <w:r w:rsidRPr="00813C4F">
        <w:rPr>
          <w:noProof/>
        </w:rPr>
        <w:t xml:space="preserve">: </w:t>
      </w:r>
      <w:r w:rsidRPr="00813C4F">
        <w:t>Operations supported by the Avatar Selection Instruction API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3"/>
        <w:gridCol w:w="2208"/>
        <w:gridCol w:w="1444"/>
        <w:gridCol w:w="4194"/>
      </w:tblGrid>
      <w:tr w:rsidR="00AC556E" w:rsidRPr="00813C4F" w14:paraId="534E77F6" w14:textId="77777777">
        <w:tc>
          <w:tcPr>
            <w:tcW w:w="1020" w:type="pct"/>
            <w:shd w:val="clear" w:color="auto" w:fill="BFBFBF" w:themeFill="background1" w:themeFillShade="BF"/>
          </w:tcPr>
          <w:p w14:paraId="1B99D59D" w14:textId="77777777" w:rsidR="00AC556E" w:rsidRPr="00813C4F" w:rsidRDefault="00AC556E">
            <w:pPr>
              <w:pStyle w:val="TAH"/>
            </w:pPr>
            <w:r w:rsidRPr="00813C4F">
              <w:t>Operation name</w:t>
            </w:r>
          </w:p>
        </w:tc>
        <w:tc>
          <w:tcPr>
            <w:tcW w:w="864" w:type="pct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14:paraId="77A4B13D" w14:textId="77777777" w:rsidR="00AC556E" w:rsidRPr="00813C4F" w:rsidRDefault="00AC556E">
            <w:pPr>
              <w:pStyle w:val="TAH"/>
            </w:pPr>
            <w:r w:rsidRPr="00813C4F">
              <w:t>Sub</w:t>
            </w:r>
            <w:r w:rsidRPr="00813C4F">
              <w:noBreakHyphen/>
              <w:t>resource path</w:t>
            </w:r>
          </w:p>
        </w:tc>
        <w:tc>
          <w:tcPr>
            <w:tcW w:w="844" w:type="pct"/>
            <w:shd w:val="clear" w:color="auto" w:fill="BFBFBF" w:themeFill="background1" w:themeFillShade="BF"/>
          </w:tcPr>
          <w:p w14:paraId="04305CC3" w14:textId="77777777" w:rsidR="00AC556E" w:rsidRPr="00813C4F" w:rsidRDefault="00AC556E">
            <w:pPr>
              <w:pStyle w:val="TAH"/>
            </w:pPr>
            <w:r w:rsidRPr="00813C4F">
              <w:t>Allowed HTTP method(s)</w:t>
            </w:r>
          </w:p>
        </w:tc>
        <w:tc>
          <w:tcPr>
            <w:tcW w:w="2272" w:type="pct"/>
            <w:shd w:val="clear" w:color="auto" w:fill="BFBFBF" w:themeFill="background1" w:themeFillShade="BF"/>
          </w:tcPr>
          <w:p w14:paraId="4E635205" w14:textId="77777777" w:rsidR="00AC556E" w:rsidRPr="00813C4F" w:rsidRDefault="00AC556E">
            <w:pPr>
              <w:pStyle w:val="TAH"/>
            </w:pPr>
            <w:r w:rsidRPr="00813C4F">
              <w:t>Description</w:t>
            </w:r>
          </w:p>
        </w:tc>
      </w:tr>
      <w:tr w:rsidR="00AC556E" w:rsidRPr="00813C4F" w14:paraId="16914B0E" w14:textId="77777777">
        <w:tc>
          <w:tcPr>
            <w:tcW w:w="1020" w:type="pct"/>
          </w:tcPr>
          <w:p w14:paraId="045CF2A9" w14:textId="77777777" w:rsidR="00AC556E" w:rsidRPr="00813C4F" w:rsidRDefault="00AC556E">
            <w:pPr>
              <w:pStyle w:val="TAL"/>
            </w:pPr>
            <w:r w:rsidRPr="00813C4F">
              <w:t xml:space="preserve">Create Avatar Representation </w:t>
            </w:r>
          </w:p>
        </w:tc>
        <w:tc>
          <w:tcPr>
            <w:tcW w:w="864" w:type="pct"/>
            <w:tcBorders>
              <w:top w:val="nil"/>
              <w:bottom w:val="single" w:sz="4" w:space="0" w:color="000000" w:themeColor="text1"/>
            </w:tcBorders>
          </w:tcPr>
          <w:p w14:paraId="7CD5EC25" w14:textId="77777777" w:rsidR="00AC556E" w:rsidRPr="00813C4F" w:rsidRDefault="00AC556E">
            <w:pPr>
              <w:pStyle w:val="TAL"/>
            </w:pPr>
          </w:p>
        </w:tc>
        <w:tc>
          <w:tcPr>
            <w:tcW w:w="844" w:type="pct"/>
          </w:tcPr>
          <w:p w14:paraId="35D154D5" w14:textId="77777777" w:rsidR="00AC556E" w:rsidRPr="00813C4F" w:rsidRDefault="00AC556E">
            <w:pPr>
              <w:pStyle w:val="TAL"/>
            </w:pPr>
            <w:r w:rsidRPr="00813C4F">
              <w:rPr>
                <w:rStyle w:val="HTTPMethod"/>
              </w:rPr>
              <w:t>POST</w:t>
            </w:r>
          </w:p>
        </w:tc>
        <w:tc>
          <w:tcPr>
            <w:tcW w:w="2272" w:type="pct"/>
          </w:tcPr>
          <w:p w14:paraId="3AB03FED" w14:textId="77777777" w:rsidR="00AC556E" w:rsidRPr="00813C4F" w:rsidRDefault="00AC556E">
            <w:pPr>
              <w:pStyle w:val="TAL"/>
            </w:pPr>
            <w:r w:rsidRPr="00813C4F">
              <w:t xml:space="preserve">Creates an </w:t>
            </w:r>
            <w:r w:rsidRPr="00813C4F">
              <w:rPr>
                <w:lang w:eastAsia="ko-KR"/>
              </w:rPr>
              <w:t>Avatar Representation</w:t>
            </w:r>
            <w:r w:rsidRPr="00813C4F">
              <w:t xml:space="preserve"> resource in the BAR.</w:t>
            </w:r>
          </w:p>
        </w:tc>
      </w:tr>
      <w:tr w:rsidR="00AC556E" w:rsidRPr="00813C4F" w14:paraId="2E929B90" w14:textId="77777777">
        <w:tc>
          <w:tcPr>
            <w:tcW w:w="1020" w:type="pct"/>
          </w:tcPr>
          <w:p w14:paraId="5EF91766" w14:textId="77777777" w:rsidR="00AC556E" w:rsidRPr="00813C4F" w:rsidRDefault="00AC556E">
            <w:pPr>
              <w:pStyle w:val="TAL"/>
            </w:pPr>
            <w:r w:rsidRPr="00813C4F">
              <w:t xml:space="preserve">Get Avatar Representation </w:t>
            </w:r>
          </w:p>
        </w:tc>
        <w:tc>
          <w:tcPr>
            <w:tcW w:w="864" w:type="pct"/>
            <w:vMerge w:val="restart"/>
          </w:tcPr>
          <w:p w14:paraId="1503908E" w14:textId="3795E625" w:rsidR="00AC556E" w:rsidRPr="00813C4F" w:rsidRDefault="00AC556E">
            <w:pPr>
              <w:pStyle w:val="TAL"/>
              <w:rPr>
                <w:rStyle w:val="Codechar"/>
              </w:rPr>
            </w:pPr>
            <w:r w:rsidRPr="00813C4F">
              <w:rPr>
                <w:rFonts w:cs="Arial"/>
                <w:i/>
                <w:noProof/>
                <w:bdr w:val="none" w:sz="0" w:space="0" w:color="auto" w:frame="1"/>
                <w:lang w:val="en-US"/>
              </w:rPr>
              <w:t>{</w:t>
            </w:r>
            <w:r w:rsidRPr="00813C4F">
              <w:rPr>
                <w:rFonts w:cs="Arial"/>
                <w:i/>
                <w:noProof/>
                <w:bdr w:val="none" w:sz="0" w:space="0" w:color="auto" w:frame="1"/>
                <w:lang w:val="en-US" w:eastAsia="ko-KR"/>
              </w:rPr>
              <w:t>avatar</w:t>
            </w:r>
            <w:del w:id="119" w:author="GMC2" w:date="2025-11-10T16:39:00Z" w16du:dateUtc="2025-11-10T21:39:00Z">
              <w:r w:rsidRPr="00813C4F" w:rsidDel="00EA0006">
                <w:rPr>
                  <w:rFonts w:cs="Arial"/>
                  <w:i/>
                  <w:noProof/>
                  <w:bdr w:val="none" w:sz="0" w:space="0" w:color="auto" w:frame="1"/>
                  <w:lang w:val="en-US" w:eastAsia="ko-KR"/>
                </w:rPr>
                <w:delText>Representation</w:delText>
              </w:r>
            </w:del>
            <w:r w:rsidRPr="00813C4F">
              <w:rPr>
                <w:rFonts w:cs="Arial" w:hint="eastAsia"/>
                <w:i/>
                <w:noProof/>
                <w:bdr w:val="none" w:sz="0" w:space="0" w:color="auto" w:frame="1"/>
                <w:lang w:val="en-US" w:eastAsia="ko-KR"/>
              </w:rPr>
              <w:t>Id</w:t>
            </w:r>
            <w:r w:rsidRPr="00813C4F">
              <w:rPr>
                <w:rFonts w:cs="Arial"/>
                <w:i/>
                <w:noProof/>
                <w:bdr w:val="none" w:sz="0" w:space="0" w:color="auto" w:frame="1"/>
                <w:lang w:val="en-US"/>
              </w:rPr>
              <w:t>}</w:t>
            </w:r>
          </w:p>
        </w:tc>
        <w:tc>
          <w:tcPr>
            <w:tcW w:w="844" w:type="pct"/>
          </w:tcPr>
          <w:p w14:paraId="44CD4BA9" w14:textId="77777777" w:rsidR="00AC556E" w:rsidRPr="00813C4F" w:rsidRDefault="00AC556E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GET</w:t>
            </w:r>
          </w:p>
        </w:tc>
        <w:tc>
          <w:tcPr>
            <w:tcW w:w="2272" w:type="pct"/>
          </w:tcPr>
          <w:p w14:paraId="12DC7574" w14:textId="77777777" w:rsidR="00AC556E" w:rsidRPr="00813C4F" w:rsidRDefault="00AC556E">
            <w:pPr>
              <w:pStyle w:val="TAL"/>
            </w:pPr>
            <w:r w:rsidRPr="00813C4F">
              <w:t xml:space="preserve">Used to retrieve a previously created </w:t>
            </w:r>
            <w:r w:rsidRPr="00813C4F">
              <w:rPr>
                <w:lang w:eastAsia="ko-KR"/>
              </w:rPr>
              <w:t xml:space="preserve">Avatar Representation </w:t>
            </w:r>
            <w:r w:rsidRPr="00813C4F">
              <w:t>resource in the BAR.</w:t>
            </w:r>
          </w:p>
        </w:tc>
      </w:tr>
      <w:tr w:rsidR="00AC556E" w:rsidRPr="00813C4F" w14:paraId="496EAD1A" w14:textId="77777777">
        <w:tc>
          <w:tcPr>
            <w:tcW w:w="1020" w:type="pct"/>
          </w:tcPr>
          <w:p w14:paraId="4966B489" w14:textId="77777777" w:rsidR="00AC556E" w:rsidRPr="00813C4F" w:rsidRDefault="00AC556E">
            <w:pPr>
              <w:pStyle w:val="TAL"/>
            </w:pPr>
            <w:r w:rsidRPr="00813C4F">
              <w:t xml:space="preserve">Update Avatar Representation </w:t>
            </w:r>
          </w:p>
        </w:tc>
        <w:tc>
          <w:tcPr>
            <w:tcW w:w="864" w:type="pct"/>
            <w:vMerge/>
          </w:tcPr>
          <w:p w14:paraId="0428C1B7" w14:textId="77777777" w:rsidR="00AC556E" w:rsidRPr="00813C4F" w:rsidRDefault="00AC556E">
            <w:pPr>
              <w:pStyle w:val="TAL"/>
              <w:rPr>
                <w:rStyle w:val="Codechar"/>
              </w:rPr>
            </w:pPr>
          </w:p>
        </w:tc>
        <w:tc>
          <w:tcPr>
            <w:tcW w:w="844" w:type="pct"/>
          </w:tcPr>
          <w:p w14:paraId="2A9C4A12" w14:textId="77777777" w:rsidR="00AC556E" w:rsidRPr="00813C4F" w:rsidRDefault="00AC556E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PUT, PATCH</w:t>
            </w:r>
          </w:p>
        </w:tc>
        <w:tc>
          <w:tcPr>
            <w:tcW w:w="2272" w:type="pct"/>
          </w:tcPr>
          <w:p w14:paraId="48D25E0B" w14:textId="77777777" w:rsidR="00AC556E" w:rsidRPr="00813C4F" w:rsidRDefault="00AC556E">
            <w:pPr>
              <w:pStyle w:val="TAL"/>
            </w:pPr>
            <w:r w:rsidRPr="00813C4F">
              <w:t xml:space="preserve">Used to update </w:t>
            </w:r>
            <w:r w:rsidRPr="00813C4F">
              <w:rPr>
                <w:lang w:eastAsia="ko-KR"/>
              </w:rPr>
              <w:t xml:space="preserve">Avatar Representation </w:t>
            </w:r>
            <w:r w:rsidRPr="00813C4F">
              <w:t>resource corresponding to an Avatar Representation ID.</w:t>
            </w:r>
          </w:p>
        </w:tc>
      </w:tr>
      <w:tr w:rsidR="00AC556E" w:rsidRPr="00813C4F" w14:paraId="16C7FE0D" w14:textId="77777777">
        <w:tc>
          <w:tcPr>
            <w:tcW w:w="1020" w:type="pct"/>
          </w:tcPr>
          <w:p w14:paraId="35F3A7DF" w14:textId="77777777" w:rsidR="00AC556E" w:rsidRPr="00813C4F" w:rsidRDefault="00AC556E">
            <w:pPr>
              <w:pStyle w:val="TAL"/>
              <w:keepNext w:val="0"/>
            </w:pPr>
            <w:r w:rsidRPr="00813C4F">
              <w:t xml:space="preserve">Delete Avatar Representation </w:t>
            </w:r>
          </w:p>
        </w:tc>
        <w:tc>
          <w:tcPr>
            <w:tcW w:w="864" w:type="pct"/>
            <w:vMerge/>
          </w:tcPr>
          <w:p w14:paraId="5F7BDF4A" w14:textId="77777777" w:rsidR="00AC556E" w:rsidRPr="00813C4F" w:rsidRDefault="00AC556E">
            <w:pPr>
              <w:pStyle w:val="TAL"/>
            </w:pPr>
          </w:p>
        </w:tc>
        <w:tc>
          <w:tcPr>
            <w:tcW w:w="844" w:type="pct"/>
          </w:tcPr>
          <w:p w14:paraId="2E320C73" w14:textId="77777777" w:rsidR="00AC556E" w:rsidRPr="00813C4F" w:rsidRDefault="00AC556E">
            <w:pPr>
              <w:pStyle w:val="TAL"/>
              <w:keepNext w:val="0"/>
              <w:rPr>
                <w:rStyle w:val="HTTPMethod"/>
              </w:rPr>
            </w:pPr>
            <w:r w:rsidRPr="00813C4F">
              <w:rPr>
                <w:rStyle w:val="HTTPMethod"/>
              </w:rPr>
              <w:t>DELETE</w:t>
            </w:r>
          </w:p>
        </w:tc>
        <w:tc>
          <w:tcPr>
            <w:tcW w:w="2272" w:type="pct"/>
          </w:tcPr>
          <w:p w14:paraId="51146733" w14:textId="77777777" w:rsidR="00AC556E" w:rsidRPr="00813C4F" w:rsidRDefault="00AC556E">
            <w:pPr>
              <w:pStyle w:val="TAL"/>
              <w:keepNext w:val="0"/>
            </w:pPr>
            <w:r w:rsidRPr="00813C4F">
              <w:t>Removes and deletes an Avatar Representation.</w:t>
            </w:r>
          </w:p>
        </w:tc>
      </w:tr>
    </w:tbl>
    <w:p w14:paraId="1169E921" w14:textId="77777777" w:rsidR="00AC556E" w:rsidRPr="00813C4F" w:rsidRDefault="00AC556E" w:rsidP="00AC556E">
      <w:pPr>
        <w:pStyle w:val="B1"/>
        <w:ind w:left="0" w:firstLine="0"/>
        <w:rPr>
          <w:lang w:eastAsia="ko-KR"/>
        </w:rPr>
      </w:pPr>
    </w:p>
    <w:p w14:paraId="27215781" w14:textId="77777777" w:rsidR="00AC556E" w:rsidRPr="00813C4F" w:rsidRDefault="00AC556E" w:rsidP="00AC556E">
      <w:pPr>
        <w:pStyle w:val="Heading3"/>
        <w:rPr>
          <w:lang w:eastAsia="ko-KR"/>
        </w:rPr>
      </w:pPr>
      <w:bookmarkStart w:id="120" w:name="_Toc210595149"/>
      <w:r w:rsidRPr="00813C4F">
        <w:rPr>
          <w:lang w:eastAsia="ko-KR"/>
        </w:rPr>
        <w:t>B.1.</w:t>
      </w:r>
      <w:r w:rsidRPr="005612F2">
        <w:t>8</w:t>
      </w:r>
      <w:r w:rsidRPr="00813C4F">
        <w:rPr>
          <w:lang w:eastAsia="ko-KR"/>
        </w:rPr>
        <w:t>.3</w:t>
      </w:r>
      <w:r w:rsidRPr="00813C4F">
        <w:rPr>
          <w:lang w:eastAsia="ko-KR"/>
        </w:rPr>
        <w:tab/>
        <w:t>Data model</w:t>
      </w:r>
      <w:bookmarkEnd w:id="120"/>
    </w:p>
    <w:p w14:paraId="4526B266" w14:textId="77777777" w:rsidR="00AC556E" w:rsidRPr="00813C4F" w:rsidRDefault="00AC556E" w:rsidP="00AC556E">
      <w:pPr>
        <w:pStyle w:val="Heading4"/>
        <w:rPr>
          <w:lang w:eastAsia="ko-KR"/>
        </w:rPr>
      </w:pPr>
      <w:bookmarkStart w:id="121" w:name="_Toc210595150"/>
      <w:r w:rsidRPr="00813C4F">
        <w:rPr>
          <w:lang w:eastAsia="ko-KR"/>
        </w:rPr>
        <w:t>B.1.</w:t>
      </w:r>
      <w:r>
        <w:rPr>
          <w:lang w:eastAsia="ko-KR"/>
        </w:rPr>
        <w:t>8</w:t>
      </w:r>
      <w:r w:rsidRPr="00813C4F">
        <w:rPr>
          <w:lang w:eastAsia="ko-KR"/>
        </w:rPr>
        <w:t>.3.1</w:t>
      </w:r>
      <w:r w:rsidRPr="00813C4F">
        <w:rPr>
          <w:lang w:eastAsia="ko-KR"/>
        </w:rPr>
        <w:tab/>
        <w:t>Avatar representation resource</w:t>
      </w:r>
      <w:bookmarkEnd w:id="121"/>
    </w:p>
    <w:p w14:paraId="7896D848" w14:textId="77777777" w:rsidR="00AC556E" w:rsidRPr="00813C4F" w:rsidRDefault="00AC556E" w:rsidP="00AC556E">
      <w:pPr>
        <w:pStyle w:val="TH"/>
        <w:rPr>
          <w:lang w:eastAsia="ko-KR"/>
        </w:rPr>
      </w:pPr>
      <w:r w:rsidRPr="00813C4F">
        <w:t>Table </w:t>
      </w:r>
      <w:r w:rsidRPr="00813C4F">
        <w:rPr>
          <w:noProof/>
        </w:rPr>
        <w:t>B.1-</w:t>
      </w:r>
      <w:r>
        <w:rPr>
          <w:noProof/>
        </w:rPr>
        <w:t>1</w:t>
      </w:r>
      <w:r w:rsidRPr="00813C4F">
        <w:rPr>
          <w:noProof/>
        </w:rPr>
        <w:t xml:space="preserve">1: </w:t>
      </w:r>
      <w:r w:rsidRPr="00813C4F">
        <w:t>Definition of Avatar representation resource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2038"/>
        <w:gridCol w:w="1638"/>
        <w:gridCol w:w="1170"/>
        <w:gridCol w:w="1260"/>
        <w:gridCol w:w="3391"/>
      </w:tblGrid>
      <w:tr w:rsidR="00AC556E" w:rsidRPr="00813C4F" w14:paraId="0993E0D4" w14:textId="77777777" w:rsidTr="00D97DEC">
        <w:trPr>
          <w:tblHeader/>
          <w:jc w:val="center"/>
        </w:trPr>
        <w:tc>
          <w:tcPr>
            <w:tcW w:w="23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4DF42B35" w14:textId="77777777" w:rsidR="00AC556E" w:rsidRPr="00813C4F" w:rsidRDefault="00AC556E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Property name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2B2A5D35" w14:textId="77777777" w:rsidR="00AC556E" w:rsidRPr="00813C4F" w:rsidRDefault="00AC556E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134682A3" w14:textId="77777777" w:rsidR="00AC556E" w:rsidRPr="00813C4F" w:rsidRDefault="00AC556E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Cardinality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130E6C87" w14:textId="77777777" w:rsidR="00AC556E" w:rsidRPr="00813C4F" w:rsidRDefault="00AC556E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Usage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2B662B32" w14:textId="77777777" w:rsidR="00AC556E" w:rsidRPr="00813C4F" w:rsidRDefault="00AC556E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Description</w:t>
            </w:r>
          </w:p>
        </w:tc>
      </w:tr>
      <w:tr w:rsidR="00AC556E" w:rsidRPr="00813C4F" w14:paraId="2380A97F" w14:textId="77777777" w:rsidTr="00D97DEC">
        <w:trPr>
          <w:jc w:val="center"/>
        </w:trPr>
        <w:tc>
          <w:tcPr>
            <w:tcW w:w="23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4D952" w14:textId="09530FE5" w:rsidR="00AC556E" w:rsidRPr="00D7273C" w:rsidRDefault="00AC556E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avatar</w:t>
            </w:r>
            <w:del w:id="122" w:author="GMC2" w:date="2025-11-10T16:42:00Z" w16du:dateUtc="2025-11-10T21:42:00Z">
              <w:r w:rsidRPr="00D7273C" w:rsidDel="00645A35">
                <w:rPr>
                  <w:rStyle w:val="Codechar"/>
                </w:rPr>
                <w:delText>Representation</w:delText>
              </w:r>
            </w:del>
            <w:r w:rsidRPr="00D7273C">
              <w:rPr>
                <w:rStyle w:val="Codechar"/>
              </w:rPr>
              <w:t>Id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1CA05" w14:textId="77777777" w:rsidR="00AC556E" w:rsidRPr="00813C4F" w:rsidRDefault="00AC556E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01A99" w14:textId="77777777" w:rsidR="00AC556E" w:rsidRPr="00813C4F" w:rsidRDefault="00AC556E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9584B" w14:textId="77777777" w:rsidR="00AC556E" w:rsidRPr="00813C4F" w:rsidRDefault="00AC556E">
            <w:pPr>
              <w:pStyle w:val="TAL"/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D00B3" w14:textId="77777777" w:rsidR="00AC556E" w:rsidRPr="00813C4F" w:rsidRDefault="00AC556E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>A unique identifier assigned to an Avatar Representation by the BAR on creation.</w:t>
            </w:r>
          </w:p>
        </w:tc>
      </w:tr>
      <w:tr w:rsidR="00AC556E" w:rsidRPr="00813C4F" w14:paraId="448882FA" w14:textId="77777777" w:rsidTr="00D97DEC">
        <w:trPr>
          <w:jc w:val="center"/>
        </w:trPr>
        <w:tc>
          <w:tcPr>
            <w:tcW w:w="23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33825" w14:textId="77777777" w:rsidR="00AC556E" w:rsidRPr="00D7273C" w:rsidRDefault="00AC556E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ownerId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D901A" w14:textId="77777777" w:rsidR="00AC556E" w:rsidRPr="00813C4F" w:rsidRDefault="00AC556E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string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DF2CF" w14:textId="77777777" w:rsidR="00AC556E" w:rsidRPr="00813C4F" w:rsidRDefault="00AC556E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8E657" w14:textId="77777777" w:rsidR="00AC556E" w:rsidRPr="00813C4F" w:rsidRDefault="00AC556E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17398" w14:textId="77777777" w:rsidR="00AC556E" w:rsidRDefault="00AC556E">
            <w:pPr>
              <w:pStyle w:val="TAL"/>
              <w:rPr>
                <w:ins w:id="123" w:author="GMC2" w:date="2025-11-11T14:38:00Z" w16du:dateUtc="2025-11-11T19:38:00Z"/>
                <w:noProof/>
              </w:rPr>
            </w:pPr>
            <w:r w:rsidRPr="00813C4F">
              <w:rPr>
                <w:noProof/>
              </w:rPr>
              <w:t xml:space="preserve">A unique identifier identifying the subscriber (owner) associated with the </w:t>
            </w:r>
            <w:del w:id="124" w:author="GMC2" w:date="2025-11-11T14:38:00Z" w16du:dateUtc="2025-11-11T19:38:00Z">
              <w:r w:rsidRPr="00813C4F" w:rsidDel="007C3C2E">
                <w:rPr>
                  <w:noProof/>
                </w:rPr>
                <w:delText xml:space="preserve">base </w:delText>
              </w:r>
            </w:del>
            <w:r w:rsidRPr="00813C4F">
              <w:rPr>
                <w:noProof/>
              </w:rPr>
              <w:t>avatar</w:t>
            </w:r>
            <w:ins w:id="125" w:author="GMC2" w:date="2025-11-11T12:27:00Z" w16du:dateUtc="2025-11-11T17:27:00Z">
              <w:r w:rsidR="00467C02">
                <w:rPr>
                  <w:noProof/>
                </w:rPr>
                <w:t xml:space="preserve"> </w:t>
              </w:r>
            </w:ins>
            <w:ins w:id="126" w:author="GMC2" w:date="2025-11-11T12:28:00Z" w16du:dateUtc="2025-11-11T17:28:00Z">
              <w:r w:rsidR="00C86902">
                <w:rPr>
                  <w:noProof/>
                </w:rPr>
                <w:t>representation</w:t>
              </w:r>
            </w:ins>
            <w:r w:rsidRPr="00813C4F">
              <w:rPr>
                <w:noProof/>
              </w:rPr>
              <w:t xml:space="preserve"> specified in this resource.</w:t>
            </w:r>
          </w:p>
          <w:p w14:paraId="5D5943BD" w14:textId="2F3179A6" w:rsidR="007C3C2E" w:rsidRPr="00813C4F" w:rsidRDefault="007C3C2E">
            <w:pPr>
              <w:pStyle w:val="TAL"/>
              <w:rPr>
                <w:noProof/>
              </w:rPr>
            </w:pPr>
            <w:ins w:id="127" w:author="GMC2" w:date="2025-11-11T14:38:00Z" w16du:dateUtc="2025-11-11T19:38:00Z">
              <w:r>
                <w:rPr>
                  <w:noProof/>
                </w:rPr>
                <w:t>Note</w:t>
              </w:r>
            </w:ins>
            <w:ins w:id="128" w:author="GMC2" w:date="2025-11-11T14:39:00Z" w16du:dateUtc="2025-11-11T19:39:00Z">
              <w:r w:rsidR="00EA5050">
                <w:rPr>
                  <w:noProof/>
                </w:rPr>
                <w:t>:</w:t>
              </w:r>
            </w:ins>
            <w:ins w:id="129" w:author="GMC2" w:date="2025-11-11T14:38:00Z" w16du:dateUtc="2025-11-11T19:38:00Z">
              <w:r>
                <w:rPr>
                  <w:noProof/>
                </w:rPr>
                <w:t xml:space="preserve"> it is assumed that the owner of the base avatar model and the avatar representation are the same.</w:t>
              </w:r>
            </w:ins>
          </w:p>
        </w:tc>
      </w:tr>
      <w:tr w:rsidR="00AC556E" w:rsidRPr="00813C4F" w14:paraId="3BEE9EAB" w14:textId="77777777" w:rsidTr="00D97DEC">
        <w:trPr>
          <w:jc w:val="center"/>
        </w:trPr>
        <w:tc>
          <w:tcPr>
            <w:tcW w:w="23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57814" w14:textId="77777777" w:rsidR="00AC556E" w:rsidRPr="00D7273C" w:rsidRDefault="00AC556E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assetIds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AC6725" w14:textId="77777777" w:rsidR="00AC556E" w:rsidRPr="00813C4F" w:rsidRDefault="00AC556E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array(ResourceId)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FD9BAF" w14:textId="77777777" w:rsidR="00AC556E" w:rsidRPr="00813C4F" w:rsidRDefault="00AC556E">
            <w:pPr>
              <w:pStyle w:val="TAC"/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A469E" w14:textId="77777777" w:rsidR="00AC556E" w:rsidRPr="00813C4F" w:rsidRDefault="00AC556E">
            <w:pPr>
              <w:pStyle w:val="TALcontinuation"/>
              <w:spacing w:beforeLines="0" w:before="0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3DE28" w14:textId="77777777" w:rsidR="00AC556E" w:rsidRPr="00813C4F" w:rsidRDefault="00AC556E">
            <w:pPr>
              <w:pStyle w:val="TALcontinuation"/>
              <w:spacing w:beforeLines="0" w:before="0"/>
            </w:pPr>
            <w:r w:rsidRPr="00813C4F">
              <w:t>Identifies the assets to be shared.</w:t>
            </w:r>
          </w:p>
        </w:tc>
      </w:tr>
      <w:tr w:rsidR="00AC556E" w:rsidRPr="00813C4F" w14:paraId="385B2DA1" w14:textId="77777777" w:rsidTr="00D97DEC">
        <w:trPr>
          <w:trHeight w:val="289"/>
          <w:jc w:val="center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9D386" w14:textId="77777777" w:rsidR="00AC556E" w:rsidRPr="00813C4F" w:rsidRDefault="00AC556E">
            <w:pPr>
              <w:pStyle w:val="TAL"/>
              <w:rPr>
                <w:rStyle w:val="Codechar"/>
              </w:rPr>
            </w:pPr>
          </w:p>
        </w:tc>
        <w:tc>
          <w:tcPr>
            <w:tcW w:w="2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48782" w14:textId="77777777" w:rsidR="00AC556E" w:rsidRPr="00D7273C" w:rsidRDefault="00AC556E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assetLoDs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F592C" w14:textId="77777777" w:rsidR="00AC556E" w:rsidRPr="00813C4F" w:rsidRDefault="00AC556E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array(Object)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CC9C0" w14:textId="77777777" w:rsidR="00AC556E" w:rsidRPr="00813C4F" w:rsidRDefault="00AC556E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47947" w14:textId="77777777" w:rsidR="00AC556E" w:rsidRPr="00813C4F" w:rsidRDefault="00AC556E">
            <w:pPr>
              <w:pStyle w:val="TALcontinuation"/>
              <w:spacing w:beforeLines="0" w:before="0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D9146" w14:textId="77777777" w:rsidR="00AC556E" w:rsidRPr="00813C4F" w:rsidRDefault="00AC556E">
            <w:pPr>
              <w:pStyle w:val="TALcontinuation"/>
              <w:spacing w:beforeLines="0" w:before="0"/>
            </w:pPr>
            <w:r w:rsidRPr="00813C4F">
              <w:t xml:space="preserve">Identifies the allowed </w:t>
            </w:r>
            <w:proofErr w:type="spellStart"/>
            <w:r w:rsidRPr="00813C4F">
              <w:t>LoD’s</w:t>
            </w:r>
            <w:proofErr w:type="spellEnd"/>
            <w:r w:rsidRPr="00813C4F">
              <w:t xml:space="preserve"> for each asset selected.</w:t>
            </w:r>
          </w:p>
        </w:tc>
      </w:tr>
      <w:tr w:rsidR="00AC556E" w:rsidRPr="00813C4F" w14:paraId="012C1B28" w14:textId="77777777" w:rsidTr="00D97DEC">
        <w:trPr>
          <w:jc w:val="center"/>
        </w:trPr>
        <w:tc>
          <w:tcPr>
            <w:tcW w:w="23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2556E" w14:textId="77777777" w:rsidR="00AC556E" w:rsidRPr="00D7273C" w:rsidRDefault="00AC556E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publishTime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40B92" w14:textId="77777777" w:rsidR="00AC556E" w:rsidRPr="00813C4F" w:rsidRDefault="00AC556E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number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C92C4" w14:textId="77777777" w:rsidR="00AC556E" w:rsidRPr="00813C4F" w:rsidRDefault="00AC556E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741EB" w14:textId="77777777" w:rsidR="00AC556E" w:rsidRPr="00813C4F" w:rsidRDefault="00AC556E">
            <w:pPr>
              <w:pStyle w:val="TAL"/>
            </w:pPr>
            <w:r w:rsidRPr="00813C4F">
              <w:t>C: RO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8B09B" w14:textId="77777777" w:rsidR="00AC556E" w:rsidRPr="00813C4F" w:rsidRDefault="00AC556E">
            <w:pPr>
              <w:pStyle w:val="TAL"/>
            </w:pPr>
            <w:r w:rsidRPr="00813C4F">
              <w:t>Describes the issue time or latest update time (in wall clock time) of the Avatar Representation.</w:t>
            </w:r>
          </w:p>
        </w:tc>
      </w:tr>
    </w:tbl>
    <w:p w14:paraId="141A6FED" w14:textId="77777777" w:rsidR="00AC556E" w:rsidRPr="00813C4F" w:rsidRDefault="00AC556E" w:rsidP="00AC556E"/>
    <w:p w14:paraId="321DF561" w14:textId="29345DB4" w:rsidR="00D97DEC" w:rsidRPr="00F96EA9" w:rsidRDefault="00D97DEC" w:rsidP="00D9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i/>
          <w:iCs/>
          <w:color w:val="0000FF"/>
          <w:sz w:val="28"/>
          <w:szCs w:val="28"/>
          <w:lang w:val="en-US"/>
        </w:rPr>
      </w:pP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  <w:r w:rsidR="00D16E81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Fifth </w:t>
      </w:r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>Change</w:t>
      </w:r>
      <w:del w:id="130" w:author="GMC2" w:date="2025-11-11T11:36:00Z" w16du:dateUtc="2025-11-11T16:36:00Z">
        <w:r w:rsidDel="00D16E81">
          <w:rPr>
            <w:rFonts w:ascii="Arial" w:hAnsi="Arial" w:cs="Arial"/>
            <w:i/>
            <w:iCs/>
            <w:color w:val="0000FF"/>
            <w:sz w:val="28"/>
            <w:szCs w:val="28"/>
            <w:lang w:val="en-US"/>
          </w:rPr>
          <w:delText>s</w:delText>
        </w:r>
      </w:del>
      <w:r w:rsidRPr="00F96EA9">
        <w:rPr>
          <w:rFonts w:ascii="Arial" w:hAnsi="Arial" w:cs="Arial"/>
          <w:i/>
          <w:iCs/>
          <w:color w:val="0000FF"/>
          <w:sz w:val="28"/>
          <w:szCs w:val="28"/>
          <w:lang w:val="en-US"/>
        </w:rPr>
        <w:t xml:space="preserve">* * * </w:t>
      </w:r>
    </w:p>
    <w:p w14:paraId="2FF28339" w14:textId="3B0AFC87" w:rsidR="000D7713" w:rsidRPr="00813C4F" w:rsidRDefault="00906D20" w:rsidP="000D7713">
      <w:pPr>
        <w:pStyle w:val="Heading2"/>
        <w:rPr>
          <w:lang w:eastAsia="zh-CN"/>
        </w:rPr>
      </w:pPr>
      <w:bookmarkStart w:id="131" w:name="_Toc210595154"/>
      <w:r>
        <w:rPr>
          <w:lang w:eastAsia="zh-CN"/>
        </w:rPr>
        <w:t>B</w:t>
      </w:r>
      <w:r w:rsidR="000D7713" w:rsidRPr="00813C4F">
        <w:rPr>
          <w:lang w:eastAsia="zh-CN"/>
        </w:rPr>
        <w:t>.1.</w:t>
      </w:r>
      <w:r w:rsidR="000D7713" w:rsidRPr="005612F2">
        <w:rPr>
          <w:lang w:eastAsia="zh-CN"/>
        </w:rPr>
        <w:t>9</w:t>
      </w:r>
      <w:r w:rsidR="000D7713" w:rsidRPr="00813C4F">
        <w:rPr>
          <w:lang w:eastAsia="zh-CN"/>
        </w:rPr>
        <w:t xml:space="preserve"> </w:t>
      </w:r>
      <w:r w:rsidR="000D7713" w:rsidRPr="00813C4F">
        <w:rPr>
          <w:lang w:eastAsia="zh-CN"/>
        </w:rPr>
        <w:tab/>
        <w:t>Sessions API</w:t>
      </w:r>
    </w:p>
    <w:p w14:paraId="05A10058" w14:textId="77777777" w:rsidR="000D7713" w:rsidRPr="00813C4F" w:rsidRDefault="000D7713" w:rsidP="000D7713">
      <w:pPr>
        <w:pStyle w:val="Heading3"/>
        <w:rPr>
          <w:lang w:eastAsia="zh-CN"/>
        </w:rPr>
      </w:pPr>
      <w:bookmarkStart w:id="132" w:name="_Toc210595152"/>
      <w:r w:rsidRPr="00813C4F">
        <w:rPr>
          <w:lang w:eastAsia="zh-CN"/>
        </w:rPr>
        <w:t>B.1.</w:t>
      </w:r>
      <w:r w:rsidRPr="005612F2">
        <w:rPr>
          <w:lang w:eastAsia="zh-CN"/>
        </w:rPr>
        <w:t>9</w:t>
      </w:r>
      <w:r>
        <w:rPr>
          <w:lang w:eastAsia="ko-KR"/>
        </w:rPr>
        <w:t>.1</w:t>
      </w:r>
      <w:r w:rsidRPr="00813C4F">
        <w:rPr>
          <w:lang w:eastAsia="zh-CN"/>
        </w:rPr>
        <w:tab/>
        <w:t>Overview</w:t>
      </w:r>
      <w:bookmarkEnd w:id="132"/>
    </w:p>
    <w:p w14:paraId="0C96F342" w14:textId="48D60036" w:rsidR="000D7713" w:rsidRPr="00813C4F" w:rsidRDefault="000D7713" w:rsidP="000D7713">
      <w:pPr>
        <w:pStyle w:val="B1"/>
        <w:ind w:left="0" w:firstLine="0"/>
        <w:rPr>
          <w:lang w:eastAsia="ko-KR"/>
        </w:rPr>
      </w:pPr>
      <w:r w:rsidRPr="00813C4F">
        <w:rPr>
          <w:lang w:eastAsia="ko-KR"/>
        </w:rPr>
        <w:t xml:space="preserve">The Sessions API is used by the DC AS or MF to </w:t>
      </w:r>
      <w:r w:rsidRPr="00813C4F">
        <w:rPr>
          <w:lang w:val="en-US"/>
        </w:rPr>
        <w:t>provide session</w:t>
      </w:r>
      <w:r w:rsidRPr="00813C4F">
        <w:rPr>
          <w:lang w:val="en-US"/>
        </w:rPr>
        <w:noBreakHyphen/>
        <w:t xml:space="preserve">scoped configuration and authorization for avatar </w:t>
      </w:r>
      <w:ins w:id="133" w:author="GMC2" w:date="2025-11-11T12:23:00Z" w16du:dateUtc="2025-11-11T17:23:00Z">
        <w:r>
          <w:rPr>
            <w:lang w:val="en-US"/>
          </w:rPr>
          <w:t>representatio</w:t>
        </w:r>
      </w:ins>
      <w:ins w:id="134" w:author="GMC2" w:date="2025-11-11T12:24:00Z" w16du:dateUtc="2025-11-11T17:24:00Z">
        <w:r>
          <w:rPr>
            <w:lang w:val="en-US"/>
          </w:rPr>
          <w:t>n</w:t>
        </w:r>
      </w:ins>
      <w:r>
        <w:rPr>
          <w:lang w:val="en-US"/>
        </w:rPr>
        <w:t xml:space="preserve"> </w:t>
      </w:r>
      <w:r w:rsidRPr="00813C4F">
        <w:rPr>
          <w:lang w:val="en-US"/>
        </w:rPr>
        <w:t xml:space="preserve">usage during </w:t>
      </w:r>
      <w:r w:rsidRPr="00813C4F">
        <w:rPr>
          <w:lang w:eastAsia="ko-KR"/>
        </w:rPr>
        <w:t>an avatar call. A session resource is created to bind the base avatar</w:t>
      </w:r>
      <w:ins w:id="135" w:author="GMC2" w:date="2025-11-11T12:24:00Z" w16du:dateUtc="2025-11-11T17:24:00Z">
        <w:r>
          <w:rPr>
            <w:lang w:eastAsia="ko-KR"/>
          </w:rPr>
          <w:t xml:space="preserve"> model</w:t>
        </w:r>
      </w:ins>
      <w:r w:rsidRPr="00813C4F">
        <w:rPr>
          <w:lang w:eastAsia="ko-KR"/>
        </w:rPr>
        <w:t xml:space="preserve"> to be used, a subset of the assets and LoDs selected for that session. An existing avatar representation resource is </w:t>
      </w:r>
      <w:r>
        <w:rPr>
          <w:lang w:eastAsia="ko-KR"/>
        </w:rPr>
        <w:t>bound</w:t>
      </w:r>
      <w:r w:rsidRPr="00813C4F">
        <w:rPr>
          <w:lang w:eastAsia="ko-KR"/>
        </w:rPr>
        <w:t xml:space="preserve"> to a session resource to define the selected base avatar</w:t>
      </w:r>
      <w:ins w:id="136" w:author="GMC2" w:date="2025-11-11T12:24:00Z" w16du:dateUtc="2025-11-11T17:24:00Z">
        <w:r>
          <w:rPr>
            <w:lang w:eastAsia="ko-KR"/>
          </w:rPr>
          <w:t xml:space="preserve"> model</w:t>
        </w:r>
      </w:ins>
      <w:r w:rsidRPr="00813C4F">
        <w:rPr>
          <w:lang w:eastAsia="ko-KR"/>
        </w:rPr>
        <w:t xml:space="preserve"> and assets. When the identifiers for </w:t>
      </w:r>
      <w:proofErr w:type="spellStart"/>
      <w:r w:rsidRPr="00813C4F">
        <w:rPr>
          <w:i/>
          <w:iCs/>
          <w:lang w:eastAsia="ko-KR"/>
        </w:rPr>
        <w:t>ownerId</w:t>
      </w:r>
      <w:proofErr w:type="spellEnd"/>
      <w:r w:rsidRPr="00813C4F">
        <w:rPr>
          <w:lang w:eastAsia="ko-KR"/>
        </w:rPr>
        <w:t xml:space="preserve"> and the session </w:t>
      </w:r>
      <w:proofErr w:type="spellStart"/>
      <w:r w:rsidRPr="00813C4F">
        <w:rPr>
          <w:i/>
          <w:iCs/>
          <w:lang w:eastAsia="ko-KR"/>
        </w:rPr>
        <w:t>creatorId</w:t>
      </w:r>
      <w:proofErr w:type="spellEnd"/>
      <w:r w:rsidRPr="00813C4F">
        <w:rPr>
          <w:lang w:eastAsia="ko-KR"/>
        </w:rPr>
        <w:t xml:space="preserve"> match, a </w:t>
      </w:r>
      <w:r w:rsidRPr="00813C4F">
        <w:rPr>
          <w:rFonts w:hint="eastAsia"/>
          <w:lang w:eastAsia="ko-KR"/>
        </w:rPr>
        <w:t>t</w:t>
      </w:r>
      <w:r w:rsidRPr="00813C4F">
        <w:rPr>
          <w:lang w:eastAsia="ko-KR"/>
        </w:rPr>
        <w:t>oken is issued by the BAR.</w:t>
      </w:r>
    </w:p>
    <w:p w14:paraId="15FEE2CD" w14:textId="77777777" w:rsidR="000D7713" w:rsidRPr="00813C4F" w:rsidRDefault="000D7713" w:rsidP="000D7713">
      <w:pPr>
        <w:pStyle w:val="NO"/>
      </w:pPr>
      <w:r w:rsidRPr="00813C4F">
        <w:rPr>
          <w:lang w:eastAsia="ko-KR"/>
        </w:rPr>
        <w:t xml:space="preserve">NOTE: </w:t>
      </w:r>
      <w:r>
        <w:rPr>
          <w:lang w:eastAsia="ko-KR"/>
        </w:rPr>
        <w:t>C</w:t>
      </w:r>
      <w:r w:rsidRPr="00813C4F">
        <w:rPr>
          <w:lang w:eastAsia="ko-KR"/>
        </w:rPr>
        <w:t>reating a session resource intended only for a specific user is for FFS.</w:t>
      </w:r>
      <w:r w:rsidRPr="00813C4F">
        <w:rPr>
          <w:lang w:eastAsia="ko-KR"/>
        </w:rPr>
        <w:br/>
      </w:r>
    </w:p>
    <w:p w14:paraId="6E4F924F" w14:textId="77777777" w:rsidR="000D7713" w:rsidRPr="00813C4F" w:rsidRDefault="000D7713" w:rsidP="000D7713">
      <w:pPr>
        <w:rPr>
          <w:lang w:eastAsia="ko-KR"/>
        </w:rPr>
      </w:pPr>
    </w:p>
    <w:p w14:paraId="7DACD79B" w14:textId="77777777" w:rsidR="000D7713" w:rsidRPr="00813C4F" w:rsidRDefault="000D7713" w:rsidP="000D7713">
      <w:pPr>
        <w:pStyle w:val="Heading3"/>
        <w:rPr>
          <w:lang w:eastAsia="ko-KR"/>
        </w:rPr>
      </w:pPr>
      <w:bookmarkStart w:id="137" w:name="_Toc210595153"/>
      <w:r w:rsidRPr="00813C4F">
        <w:rPr>
          <w:lang w:eastAsia="ko-KR"/>
        </w:rPr>
        <w:t>B.1.</w:t>
      </w:r>
      <w:r w:rsidRPr="005612F2">
        <w:t>9</w:t>
      </w:r>
      <w:r w:rsidRPr="00813C4F">
        <w:rPr>
          <w:lang w:eastAsia="ko-KR"/>
        </w:rPr>
        <w:t>.2</w:t>
      </w:r>
      <w:r w:rsidRPr="00813C4F">
        <w:rPr>
          <w:lang w:eastAsia="ko-KR"/>
        </w:rPr>
        <w:tab/>
        <w:t>Resource structure</w:t>
      </w:r>
      <w:bookmarkEnd w:id="137"/>
    </w:p>
    <w:p w14:paraId="6AD85FB3" w14:textId="77777777" w:rsidR="000D7713" w:rsidRPr="00813C4F" w:rsidRDefault="000D7713" w:rsidP="000D7713">
      <w:pPr>
        <w:pStyle w:val="B1"/>
        <w:ind w:left="0" w:firstLine="0"/>
        <w:rPr>
          <w:lang w:eastAsia="ko-KR"/>
        </w:rPr>
      </w:pPr>
      <w:r w:rsidRPr="00813C4F">
        <w:rPr>
          <w:lang w:eastAsia="ko-KR"/>
        </w:rPr>
        <w:t>The Sessions API is accessible through the following URL base path:</w:t>
      </w:r>
    </w:p>
    <w:p w14:paraId="09DC42C0" w14:textId="77777777" w:rsidR="000D7713" w:rsidRPr="00813C4F" w:rsidRDefault="000D7713" w:rsidP="000D7713">
      <w:pPr>
        <w:pStyle w:val="URLdisplay"/>
        <w:rPr>
          <w:rFonts w:ascii="Arial" w:hAnsi="Arial"/>
          <w:i/>
          <w:noProof/>
          <w:shd w:val="clear" w:color="auto" w:fill="auto"/>
          <w:lang w:val="en-US"/>
        </w:rPr>
      </w:pPr>
      <w:r w:rsidRPr="00813C4F">
        <w:rPr>
          <w:rStyle w:val="Codechar"/>
        </w:rPr>
        <w:t>{apiRoot}</w:t>
      </w:r>
      <w:r w:rsidRPr="00813C4F">
        <w:rPr>
          <w:iCs w:val="0"/>
        </w:rPr>
        <w:t>/3gpp-mbar-management</w:t>
      </w:r>
      <w:r w:rsidRPr="00813C4F">
        <w:t>/</w:t>
      </w:r>
      <w:r w:rsidRPr="00813C4F">
        <w:rPr>
          <w:rStyle w:val="Codechar"/>
        </w:rPr>
        <w:t>{apiVersion}</w:t>
      </w:r>
      <w:r w:rsidRPr="00813C4F">
        <w:t>/</w:t>
      </w:r>
      <w:r w:rsidRPr="00813C4F">
        <w:rPr>
          <w:iCs w:val="0"/>
        </w:rPr>
        <w:t>sessions/</w:t>
      </w:r>
    </w:p>
    <w:p w14:paraId="61F988CE" w14:textId="77777777" w:rsidR="000D7713" w:rsidRPr="00813C4F" w:rsidRDefault="000D7713" w:rsidP="000D7713">
      <w:pPr>
        <w:pStyle w:val="B1"/>
        <w:ind w:left="0" w:firstLine="0"/>
        <w:rPr>
          <w:noProof/>
        </w:rPr>
      </w:pPr>
      <w:r w:rsidRPr="00813C4F">
        <w:rPr>
          <w:lang w:eastAsia="ko-KR"/>
        </w:rPr>
        <w:t>Table B</w:t>
      </w:r>
      <w:r w:rsidRPr="00813C4F">
        <w:rPr>
          <w:noProof/>
        </w:rPr>
        <w:t>.1</w:t>
      </w:r>
      <w:r>
        <w:rPr>
          <w:noProof/>
        </w:rPr>
        <w:t>.9.2</w:t>
      </w:r>
      <w:r w:rsidRPr="00813C4F">
        <w:rPr>
          <w:noProof/>
        </w:rPr>
        <w:t>-1 specifies the operations and the corrres</w:t>
      </w:r>
      <w:r>
        <w:rPr>
          <w:noProof/>
        </w:rPr>
        <w:t>p</w:t>
      </w:r>
      <w:r w:rsidRPr="00813C4F">
        <w:rPr>
          <w:noProof/>
        </w:rPr>
        <w:t>onding HTTP methods that are supported by this API. In each case, the sub-resource path specified in the second column of the table shall be appended to the above URL base path.</w:t>
      </w:r>
    </w:p>
    <w:p w14:paraId="3D02247F" w14:textId="77777777" w:rsidR="000D7713" w:rsidRPr="00813C4F" w:rsidRDefault="000D7713" w:rsidP="000D7713">
      <w:pPr>
        <w:pStyle w:val="TH"/>
      </w:pPr>
      <w:r w:rsidRPr="00813C4F">
        <w:t>Table </w:t>
      </w:r>
      <w:r w:rsidRPr="00813C4F">
        <w:rPr>
          <w:noProof/>
        </w:rPr>
        <w:t>B.</w:t>
      </w:r>
      <w:r>
        <w:rPr>
          <w:noProof/>
        </w:rPr>
        <w:t>1.9.2-1</w:t>
      </w:r>
      <w:r w:rsidRPr="00813C4F">
        <w:rPr>
          <w:noProof/>
        </w:rPr>
        <w:t xml:space="preserve">: </w:t>
      </w:r>
      <w:r w:rsidRPr="00813C4F">
        <w:t>Operations supported by the Sessions API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5"/>
        <w:gridCol w:w="1664"/>
        <w:gridCol w:w="1625"/>
        <w:gridCol w:w="4375"/>
      </w:tblGrid>
      <w:tr w:rsidR="000D7713" w:rsidRPr="00813C4F" w14:paraId="77489564" w14:textId="77777777">
        <w:tc>
          <w:tcPr>
            <w:tcW w:w="1020" w:type="pct"/>
            <w:shd w:val="clear" w:color="auto" w:fill="BFBFBF" w:themeFill="background1" w:themeFillShade="BF"/>
          </w:tcPr>
          <w:p w14:paraId="163EF7ED" w14:textId="77777777" w:rsidR="000D7713" w:rsidRPr="00813C4F" w:rsidRDefault="000D7713">
            <w:pPr>
              <w:pStyle w:val="TAH"/>
            </w:pPr>
            <w:r w:rsidRPr="00813C4F">
              <w:t>Operation name</w:t>
            </w:r>
          </w:p>
        </w:tc>
        <w:tc>
          <w:tcPr>
            <w:tcW w:w="864" w:type="pct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14:paraId="08BA0622" w14:textId="77777777" w:rsidR="000D7713" w:rsidRPr="00813C4F" w:rsidRDefault="000D7713">
            <w:pPr>
              <w:pStyle w:val="TAH"/>
            </w:pPr>
            <w:r w:rsidRPr="00813C4F">
              <w:t>Sub</w:t>
            </w:r>
            <w:r w:rsidRPr="00813C4F">
              <w:noBreakHyphen/>
              <w:t>resource path</w:t>
            </w:r>
          </w:p>
        </w:tc>
        <w:tc>
          <w:tcPr>
            <w:tcW w:w="844" w:type="pct"/>
            <w:shd w:val="clear" w:color="auto" w:fill="BFBFBF" w:themeFill="background1" w:themeFillShade="BF"/>
          </w:tcPr>
          <w:p w14:paraId="638A0151" w14:textId="77777777" w:rsidR="000D7713" w:rsidRPr="00813C4F" w:rsidRDefault="000D7713">
            <w:pPr>
              <w:pStyle w:val="TAH"/>
            </w:pPr>
            <w:r w:rsidRPr="00813C4F">
              <w:t>Allowed HTTP method(s)</w:t>
            </w:r>
          </w:p>
        </w:tc>
        <w:tc>
          <w:tcPr>
            <w:tcW w:w="2272" w:type="pct"/>
            <w:shd w:val="clear" w:color="auto" w:fill="BFBFBF" w:themeFill="background1" w:themeFillShade="BF"/>
          </w:tcPr>
          <w:p w14:paraId="40617EC1" w14:textId="77777777" w:rsidR="000D7713" w:rsidRPr="00813C4F" w:rsidRDefault="000D7713">
            <w:pPr>
              <w:pStyle w:val="TAH"/>
            </w:pPr>
            <w:r w:rsidRPr="00813C4F">
              <w:t>Description</w:t>
            </w:r>
          </w:p>
        </w:tc>
      </w:tr>
      <w:tr w:rsidR="000D7713" w:rsidRPr="00813C4F" w14:paraId="4879BB1C" w14:textId="77777777">
        <w:tc>
          <w:tcPr>
            <w:tcW w:w="1020" w:type="pct"/>
          </w:tcPr>
          <w:p w14:paraId="36981105" w14:textId="77777777" w:rsidR="000D7713" w:rsidRPr="00813C4F" w:rsidRDefault="000D7713">
            <w:pPr>
              <w:pStyle w:val="TAL"/>
            </w:pPr>
            <w:r w:rsidRPr="00813C4F">
              <w:t>Create Session</w:t>
            </w:r>
          </w:p>
        </w:tc>
        <w:tc>
          <w:tcPr>
            <w:tcW w:w="864" w:type="pct"/>
            <w:tcBorders>
              <w:top w:val="nil"/>
              <w:bottom w:val="single" w:sz="4" w:space="0" w:color="000000" w:themeColor="text1"/>
            </w:tcBorders>
          </w:tcPr>
          <w:p w14:paraId="02D1B1AE" w14:textId="77777777" w:rsidR="000D7713" w:rsidRPr="00813C4F" w:rsidRDefault="000D7713">
            <w:pPr>
              <w:pStyle w:val="TAL"/>
            </w:pPr>
          </w:p>
        </w:tc>
        <w:tc>
          <w:tcPr>
            <w:tcW w:w="844" w:type="pct"/>
          </w:tcPr>
          <w:p w14:paraId="419A10EA" w14:textId="77777777" w:rsidR="000D7713" w:rsidRPr="00813C4F" w:rsidRDefault="000D7713">
            <w:pPr>
              <w:pStyle w:val="TAL"/>
            </w:pPr>
            <w:r w:rsidRPr="00813C4F">
              <w:rPr>
                <w:rStyle w:val="HTTPMethod"/>
              </w:rPr>
              <w:t>POST</w:t>
            </w:r>
          </w:p>
        </w:tc>
        <w:tc>
          <w:tcPr>
            <w:tcW w:w="2272" w:type="pct"/>
          </w:tcPr>
          <w:p w14:paraId="4E87BD65" w14:textId="77777777" w:rsidR="000D7713" w:rsidRPr="00813C4F" w:rsidRDefault="000D7713">
            <w:pPr>
              <w:pStyle w:val="TAL"/>
            </w:pPr>
            <w:r w:rsidRPr="00813C4F">
              <w:t xml:space="preserve">Creates a </w:t>
            </w:r>
            <w:r w:rsidRPr="00813C4F">
              <w:rPr>
                <w:lang w:eastAsia="ko-KR"/>
              </w:rPr>
              <w:t>Session</w:t>
            </w:r>
            <w:r w:rsidRPr="00813C4F">
              <w:t xml:space="preserve"> resource in the BAR.</w:t>
            </w:r>
          </w:p>
        </w:tc>
      </w:tr>
      <w:tr w:rsidR="000D7713" w:rsidRPr="00813C4F" w14:paraId="4ABD252E" w14:textId="77777777">
        <w:tc>
          <w:tcPr>
            <w:tcW w:w="1020" w:type="pct"/>
          </w:tcPr>
          <w:p w14:paraId="010BFED6" w14:textId="77777777" w:rsidR="000D7713" w:rsidRPr="00813C4F" w:rsidRDefault="000D7713">
            <w:pPr>
              <w:pStyle w:val="TAL"/>
            </w:pPr>
            <w:r w:rsidRPr="00813C4F">
              <w:t>Get Session</w:t>
            </w:r>
          </w:p>
        </w:tc>
        <w:tc>
          <w:tcPr>
            <w:tcW w:w="864" w:type="pct"/>
            <w:vMerge w:val="restart"/>
          </w:tcPr>
          <w:p w14:paraId="443C0D2B" w14:textId="77777777" w:rsidR="000D7713" w:rsidRPr="00813C4F" w:rsidRDefault="000D7713">
            <w:pPr>
              <w:pStyle w:val="TAL"/>
              <w:rPr>
                <w:rStyle w:val="Codechar"/>
              </w:rPr>
            </w:pPr>
            <w:r w:rsidRPr="00813C4F">
              <w:rPr>
                <w:rFonts w:cs="Arial"/>
                <w:i/>
                <w:noProof/>
                <w:bdr w:val="none" w:sz="0" w:space="0" w:color="auto" w:frame="1"/>
                <w:lang w:val="en-US"/>
              </w:rPr>
              <w:t>{</w:t>
            </w:r>
            <w:r w:rsidRPr="00813C4F">
              <w:rPr>
                <w:rFonts w:cs="Arial"/>
                <w:i/>
                <w:noProof/>
                <w:bdr w:val="none" w:sz="0" w:space="0" w:color="auto" w:frame="1"/>
                <w:lang w:val="en-US" w:eastAsia="ko-KR"/>
              </w:rPr>
              <w:t>sessionId</w:t>
            </w:r>
            <w:r w:rsidRPr="00813C4F">
              <w:rPr>
                <w:rFonts w:cs="Arial"/>
                <w:i/>
                <w:noProof/>
                <w:bdr w:val="none" w:sz="0" w:space="0" w:color="auto" w:frame="1"/>
                <w:lang w:val="en-US"/>
              </w:rPr>
              <w:t>}</w:t>
            </w:r>
          </w:p>
        </w:tc>
        <w:tc>
          <w:tcPr>
            <w:tcW w:w="844" w:type="pct"/>
          </w:tcPr>
          <w:p w14:paraId="4ED1F1A7" w14:textId="77777777" w:rsidR="000D7713" w:rsidRPr="00813C4F" w:rsidRDefault="000D7713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GET</w:t>
            </w:r>
          </w:p>
        </w:tc>
        <w:tc>
          <w:tcPr>
            <w:tcW w:w="2272" w:type="pct"/>
          </w:tcPr>
          <w:p w14:paraId="67308076" w14:textId="77777777" w:rsidR="000D7713" w:rsidRPr="00813C4F" w:rsidRDefault="000D7713">
            <w:pPr>
              <w:pStyle w:val="TAL"/>
            </w:pPr>
            <w:r w:rsidRPr="00813C4F">
              <w:t xml:space="preserve">Used to retrieve a previously created </w:t>
            </w:r>
            <w:r w:rsidRPr="00813C4F">
              <w:rPr>
                <w:lang w:eastAsia="ko-KR"/>
              </w:rPr>
              <w:t xml:space="preserve">Session </w:t>
            </w:r>
            <w:r w:rsidRPr="00813C4F">
              <w:t>resource in the BAR.</w:t>
            </w:r>
          </w:p>
        </w:tc>
      </w:tr>
      <w:tr w:rsidR="000D7713" w:rsidRPr="00813C4F" w14:paraId="38934105" w14:textId="77777777">
        <w:tc>
          <w:tcPr>
            <w:tcW w:w="1020" w:type="pct"/>
          </w:tcPr>
          <w:p w14:paraId="55482848" w14:textId="77777777" w:rsidR="000D7713" w:rsidRPr="00813C4F" w:rsidRDefault="000D7713">
            <w:pPr>
              <w:pStyle w:val="TAL"/>
            </w:pPr>
            <w:r w:rsidRPr="00813C4F">
              <w:t>Update Session</w:t>
            </w:r>
          </w:p>
        </w:tc>
        <w:tc>
          <w:tcPr>
            <w:tcW w:w="864" w:type="pct"/>
            <w:vMerge/>
          </w:tcPr>
          <w:p w14:paraId="4C3E3270" w14:textId="77777777" w:rsidR="000D7713" w:rsidRPr="00813C4F" w:rsidRDefault="000D7713">
            <w:pPr>
              <w:pStyle w:val="TAL"/>
              <w:rPr>
                <w:rStyle w:val="Codechar"/>
              </w:rPr>
            </w:pPr>
          </w:p>
        </w:tc>
        <w:tc>
          <w:tcPr>
            <w:tcW w:w="844" w:type="pct"/>
          </w:tcPr>
          <w:p w14:paraId="0921DC31" w14:textId="77777777" w:rsidR="000D7713" w:rsidRPr="00813C4F" w:rsidRDefault="000D7713">
            <w:pPr>
              <w:pStyle w:val="TAL"/>
              <w:rPr>
                <w:rStyle w:val="HTTPMethod"/>
              </w:rPr>
            </w:pPr>
            <w:r w:rsidRPr="00813C4F">
              <w:rPr>
                <w:rStyle w:val="HTTPMethod"/>
              </w:rPr>
              <w:t>PUT</w:t>
            </w:r>
          </w:p>
        </w:tc>
        <w:tc>
          <w:tcPr>
            <w:tcW w:w="2272" w:type="pct"/>
          </w:tcPr>
          <w:p w14:paraId="7308EDAF" w14:textId="77777777" w:rsidR="000D7713" w:rsidRPr="00813C4F" w:rsidRDefault="000D7713">
            <w:pPr>
              <w:pStyle w:val="TAL"/>
            </w:pPr>
            <w:r w:rsidRPr="00813C4F">
              <w:t xml:space="preserve">Used to update </w:t>
            </w:r>
            <w:r w:rsidRPr="00813C4F">
              <w:rPr>
                <w:lang w:eastAsia="ko-KR"/>
              </w:rPr>
              <w:t xml:space="preserve">Session </w:t>
            </w:r>
            <w:r w:rsidRPr="00813C4F">
              <w:t>resource corresponding to a Session ID.</w:t>
            </w:r>
          </w:p>
        </w:tc>
      </w:tr>
      <w:tr w:rsidR="000D7713" w:rsidRPr="00813C4F" w14:paraId="3F617926" w14:textId="77777777">
        <w:tc>
          <w:tcPr>
            <w:tcW w:w="1020" w:type="pct"/>
          </w:tcPr>
          <w:p w14:paraId="04322CC5" w14:textId="77777777" w:rsidR="000D7713" w:rsidRPr="00813C4F" w:rsidRDefault="000D7713">
            <w:pPr>
              <w:pStyle w:val="TAL"/>
              <w:keepNext w:val="0"/>
            </w:pPr>
            <w:r w:rsidRPr="00813C4F">
              <w:t>Delete Session</w:t>
            </w:r>
          </w:p>
        </w:tc>
        <w:tc>
          <w:tcPr>
            <w:tcW w:w="864" w:type="pct"/>
            <w:vMerge/>
          </w:tcPr>
          <w:p w14:paraId="13EC2DC7" w14:textId="77777777" w:rsidR="000D7713" w:rsidRPr="00813C4F" w:rsidRDefault="000D7713">
            <w:pPr>
              <w:pStyle w:val="TAL"/>
            </w:pPr>
          </w:p>
        </w:tc>
        <w:tc>
          <w:tcPr>
            <w:tcW w:w="844" w:type="pct"/>
          </w:tcPr>
          <w:p w14:paraId="66A4E536" w14:textId="77777777" w:rsidR="000D7713" w:rsidRPr="00813C4F" w:rsidRDefault="000D7713">
            <w:pPr>
              <w:pStyle w:val="TAL"/>
              <w:keepNext w:val="0"/>
              <w:rPr>
                <w:rStyle w:val="HTTPMethod"/>
              </w:rPr>
            </w:pPr>
            <w:r w:rsidRPr="00813C4F">
              <w:rPr>
                <w:rStyle w:val="HTTPMethod"/>
              </w:rPr>
              <w:t>DELETE</w:t>
            </w:r>
          </w:p>
        </w:tc>
        <w:tc>
          <w:tcPr>
            <w:tcW w:w="2272" w:type="pct"/>
          </w:tcPr>
          <w:p w14:paraId="5EFA321D" w14:textId="77777777" w:rsidR="000D7713" w:rsidRPr="00813C4F" w:rsidRDefault="000D7713">
            <w:pPr>
              <w:pStyle w:val="TAL"/>
              <w:keepNext w:val="0"/>
            </w:pPr>
            <w:r w:rsidRPr="00813C4F">
              <w:t>Removes and deletes the Session and revokes its associated access token.</w:t>
            </w:r>
          </w:p>
        </w:tc>
      </w:tr>
      <w:tr w:rsidR="000D7713" w:rsidRPr="00813C4F" w14:paraId="4CF955F4" w14:textId="77777777">
        <w:tc>
          <w:tcPr>
            <w:tcW w:w="1020" w:type="pct"/>
          </w:tcPr>
          <w:p w14:paraId="19716EE3" w14:textId="77777777" w:rsidR="000D7713" w:rsidRPr="00813C4F" w:rsidRDefault="000D7713">
            <w:pPr>
              <w:pStyle w:val="TAL"/>
              <w:keepNext w:val="0"/>
            </w:pPr>
            <w:r w:rsidRPr="00813C4F">
              <w:rPr>
                <w:lang w:val="en-US"/>
              </w:rPr>
              <w:t>Get Session Token</w:t>
            </w:r>
          </w:p>
        </w:tc>
        <w:tc>
          <w:tcPr>
            <w:tcW w:w="864" w:type="pct"/>
            <w:vMerge w:val="restart"/>
          </w:tcPr>
          <w:p w14:paraId="2FB7CA44" w14:textId="77777777" w:rsidR="000D7713" w:rsidRPr="00813C4F" w:rsidRDefault="000D7713">
            <w:pPr>
              <w:pStyle w:val="TAL"/>
            </w:pPr>
            <w:r w:rsidRPr="00813C4F">
              <w:rPr>
                <w:rFonts w:cs="Arial"/>
                <w:i/>
                <w:noProof/>
                <w:bdr w:val="none" w:sz="0" w:space="0" w:color="auto" w:frame="1"/>
                <w:lang w:val="en-US"/>
              </w:rPr>
              <w:t>{</w:t>
            </w:r>
            <w:r w:rsidRPr="00813C4F">
              <w:rPr>
                <w:rFonts w:cs="Arial"/>
                <w:i/>
                <w:noProof/>
                <w:bdr w:val="none" w:sz="0" w:space="0" w:color="auto" w:frame="1"/>
                <w:lang w:val="en-US" w:eastAsia="ko-KR"/>
              </w:rPr>
              <w:t>sessionId</w:t>
            </w:r>
            <w:r w:rsidRPr="00813C4F">
              <w:rPr>
                <w:rFonts w:cs="Arial"/>
                <w:i/>
                <w:noProof/>
                <w:bdr w:val="none" w:sz="0" w:space="0" w:color="auto" w:frame="1"/>
                <w:lang w:val="en-US"/>
              </w:rPr>
              <w:t>}/</w:t>
            </w:r>
            <w:r w:rsidRPr="00813C4F">
              <w:rPr>
                <w:rFonts w:ascii="Courier New" w:hAnsi="Courier New" w:cs="Courier New"/>
                <w:w w:val="90"/>
                <w:lang w:eastAsia="ko-KR"/>
              </w:rPr>
              <w:t>token</w:t>
            </w:r>
          </w:p>
        </w:tc>
        <w:tc>
          <w:tcPr>
            <w:tcW w:w="844" w:type="pct"/>
          </w:tcPr>
          <w:p w14:paraId="38D75757" w14:textId="77777777" w:rsidR="000D7713" w:rsidRPr="00813C4F" w:rsidRDefault="000D7713">
            <w:pPr>
              <w:pStyle w:val="TAL"/>
              <w:keepNext w:val="0"/>
              <w:rPr>
                <w:rStyle w:val="HTTPMethod"/>
                <w:lang w:eastAsia="ko-KR"/>
              </w:rPr>
            </w:pPr>
            <w:r w:rsidRPr="00813C4F">
              <w:rPr>
                <w:rStyle w:val="HTTPMethod"/>
                <w:rFonts w:hint="eastAsia"/>
                <w:lang w:eastAsia="ko-KR"/>
              </w:rPr>
              <w:t>G</w:t>
            </w:r>
            <w:r w:rsidRPr="00813C4F">
              <w:rPr>
                <w:rStyle w:val="HTTPMethod"/>
                <w:lang w:eastAsia="ko-KR"/>
              </w:rPr>
              <w:t>ET</w:t>
            </w:r>
          </w:p>
        </w:tc>
        <w:tc>
          <w:tcPr>
            <w:tcW w:w="2272" w:type="pct"/>
          </w:tcPr>
          <w:p w14:paraId="383E66C5" w14:textId="77777777" w:rsidR="000D7713" w:rsidRPr="00813C4F" w:rsidRDefault="000D7713">
            <w:pPr>
              <w:pStyle w:val="TAL"/>
              <w:keepNext w:val="0"/>
              <w:rPr>
                <w:lang w:eastAsia="ko-KR"/>
              </w:rPr>
            </w:pPr>
            <w:r w:rsidRPr="00813C4F">
              <w:rPr>
                <w:rFonts w:hint="eastAsia"/>
                <w:lang w:eastAsia="ko-KR"/>
              </w:rPr>
              <w:t>R</w:t>
            </w:r>
            <w:r w:rsidRPr="00813C4F">
              <w:rPr>
                <w:lang w:eastAsia="ko-KR"/>
              </w:rPr>
              <w:t>eturns current token metadata for the Session.</w:t>
            </w:r>
          </w:p>
        </w:tc>
      </w:tr>
      <w:tr w:rsidR="000D7713" w:rsidRPr="00813C4F" w14:paraId="0C46D093" w14:textId="77777777">
        <w:tc>
          <w:tcPr>
            <w:tcW w:w="1020" w:type="pct"/>
          </w:tcPr>
          <w:p w14:paraId="146348EF" w14:textId="77777777" w:rsidR="000D7713" w:rsidRPr="00813C4F" w:rsidRDefault="000D7713">
            <w:pPr>
              <w:pStyle w:val="TAL"/>
              <w:keepNext w:val="0"/>
            </w:pPr>
            <w:r w:rsidRPr="00813C4F">
              <w:rPr>
                <w:lang w:val="en-US"/>
              </w:rPr>
              <w:t>Rotate Session Token</w:t>
            </w:r>
          </w:p>
        </w:tc>
        <w:tc>
          <w:tcPr>
            <w:tcW w:w="864" w:type="pct"/>
            <w:vMerge/>
          </w:tcPr>
          <w:p w14:paraId="3FF1C3C1" w14:textId="77777777" w:rsidR="000D7713" w:rsidRPr="00813C4F" w:rsidRDefault="000D7713">
            <w:pPr>
              <w:pStyle w:val="TAL"/>
            </w:pPr>
          </w:p>
        </w:tc>
        <w:tc>
          <w:tcPr>
            <w:tcW w:w="844" w:type="pct"/>
          </w:tcPr>
          <w:p w14:paraId="38EF8F2B" w14:textId="77777777" w:rsidR="000D7713" w:rsidRPr="00813C4F" w:rsidRDefault="000D7713">
            <w:pPr>
              <w:pStyle w:val="TAL"/>
              <w:keepNext w:val="0"/>
              <w:rPr>
                <w:rStyle w:val="HTTPMethod"/>
                <w:lang w:eastAsia="ko-KR"/>
              </w:rPr>
            </w:pPr>
            <w:r w:rsidRPr="00813C4F">
              <w:rPr>
                <w:rStyle w:val="HTTPMethod"/>
                <w:rFonts w:hint="eastAsia"/>
                <w:lang w:eastAsia="ko-KR"/>
              </w:rPr>
              <w:t>P</w:t>
            </w:r>
            <w:r w:rsidRPr="00813C4F">
              <w:rPr>
                <w:rStyle w:val="HTTPMethod"/>
                <w:lang w:eastAsia="ko-KR"/>
              </w:rPr>
              <w:t>OST</w:t>
            </w:r>
          </w:p>
        </w:tc>
        <w:tc>
          <w:tcPr>
            <w:tcW w:w="2272" w:type="pct"/>
          </w:tcPr>
          <w:p w14:paraId="5954261B" w14:textId="77777777" w:rsidR="000D7713" w:rsidRPr="00813C4F" w:rsidRDefault="000D7713">
            <w:pPr>
              <w:pStyle w:val="TAL"/>
              <w:keepNext w:val="0"/>
            </w:pPr>
            <w:r w:rsidRPr="00813C4F">
              <w:t>Issues a new short lived access token for the Session and invalidates the previous token.</w:t>
            </w:r>
          </w:p>
        </w:tc>
      </w:tr>
      <w:tr w:rsidR="000D7713" w:rsidRPr="00813C4F" w14:paraId="11C30F93" w14:textId="77777777">
        <w:tc>
          <w:tcPr>
            <w:tcW w:w="1020" w:type="pct"/>
          </w:tcPr>
          <w:p w14:paraId="13BC470F" w14:textId="77777777" w:rsidR="000D7713" w:rsidRPr="00813C4F" w:rsidRDefault="000D7713">
            <w:pPr>
              <w:pStyle w:val="TAL"/>
              <w:keepNext w:val="0"/>
              <w:rPr>
                <w:lang w:val="en-US"/>
              </w:rPr>
            </w:pPr>
            <w:r w:rsidRPr="00813C4F">
              <w:rPr>
                <w:lang w:val="en-US"/>
              </w:rPr>
              <w:t>Revoke Session Token</w:t>
            </w:r>
          </w:p>
        </w:tc>
        <w:tc>
          <w:tcPr>
            <w:tcW w:w="864" w:type="pct"/>
            <w:vMerge/>
          </w:tcPr>
          <w:p w14:paraId="38FED202" w14:textId="77777777" w:rsidR="000D7713" w:rsidRPr="00813C4F" w:rsidRDefault="000D7713">
            <w:pPr>
              <w:pStyle w:val="TAL"/>
            </w:pPr>
          </w:p>
        </w:tc>
        <w:tc>
          <w:tcPr>
            <w:tcW w:w="844" w:type="pct"/>
          </w:tcPr>
          <w:p w14:paraId="22CB5C1D" w14:textId="77777777" w:rsidR="000D7713" w:rsidRPr="00813C4F" w:rsidRDefault="000D7713">
            <w:pPr>
              <w:pStyle w:val="TAL"/>
              <w:keepNext w:val="0"/>
              <w:rPr>
                <w:rStyle w:val="HTTPMethod"/>
                <w:lang w:eastAsia="ko-KR"/>
              </w:rPr>
            </w:pPr>
            <w:r w:rsidRPr="00813C4F">
              <w:rPr>
                <w:rStyle w:val="HTTPMethod"/>
                <w:rFonts w:hint="eastAsia"/>
                <w:lang w:eastAsia="ko-KR"/>
              </w:rPr>
              <w:t>D</w:t>
            </w:r>
            <w:r w:rsidRPr="00813C4F">
              <w:rPr>
                <w:rStyle w:val="HTTPMethod"/>
              </w:rPr>
              <w:t>ELETE</w:t>
            </w:r>
          </w:p>
        </w:tc>
        <w:tc>
          <w:tcPr>
            <w:tcW w:w="2272" w:type="pct"/>
          </w:tcPr>
          <w:p w14:paraId="6E997FA7" w14:textId="77777777" w:rsidR="000D7713" w:rsidRPr="00813C4F" w:rsidRDefault="000D7713">
            <w:pPr>
              <w:pStyle w:val="TAL"/>
              <w:keepNext w:val="0"/>
            </w:pPr>
            <w:r w:rsidRPr="00813C4F">
              <w:t>Revokes the current Session token without deleting the Session.</w:t>
            </w:r>
          </w:p>
        </w:tc>
      </w:tr>
    </w:tbl>
    <w:p w14:paraId="71019282" w14:textId="77777777" w:rsidR="000D7713" w:rsidRDefault="000D7713" w:rsidP="004942FF">
      <w:pPr>
        <w:pStyle w:val="Heading3"/>
        <w:rPr>
          <w:lang w:eastAsia="ko-KR"/>
        </w:rPr>
      </w:pPr>
    </w:p>
    <w:p w14:paraId="6A37AC99" w14:textId="7DF66805" w:rsidR="004942FF" w:rsidRPr="00813C4F" w:rsidRDefault="004942FF" w:rsidP="004942FF">
      <w:pPr>
        <w:pStyle w:val="Heading3"/>
        <w:rPr>
          <w:lang w:eastAsia="ko-KR"/>
        </w:rPr>
      </w:pPr>
      <w:r w:rsidRPr="00813C4F">
        <w:rPr>
          <w:lang w:eastAsia="ko-KR"/>
        </w:rPr>
        <w:t>B.1.</w:t>
      </w:r>
      <w:r>
        <w:rPr>
          <w:lang w:eastAsia="ko-KR"/>
        </w:rPr>
        <w:t>9</w:t>
      </w:r>
      <w:r w:rsidRPr="00813C4F">
        <w:rPr>
          <w:lang w:eastAsia="ko-KR"/>
        </w:rPr>
        <w:t>.3</w:t>
      </w:r>
      <w:r w:rsidRPr="00813C4F">
        <w:rPr>
          <w:lang w:eastAsia="ko-KR"/>
        </w:rPr>
        <w:tab/>
        <w:t>Data model</w:t>
      </w:r>
      <w:bookmarkEnd w:id="131"/>
    </w:p>
    <w:p w14:paraId="74E55AB9" w14:textId="77777777" w:rsidR="004942FF" w:rsidRPr="00813C4F" w:rsidRDefault="004942FF" w:rsidP="004942FF">
      <w:pPr>
        <w:pStyle w:val="Heading4"/>
        <w:rPr>
          <w:lang w:eastAsia="ko-KR"/>
        </w:rPr>
      </w:pPr>
      <w:bookmarkStart w:id="138" w:name="_Toc210595155"/>
      <w:r w:rsidRPr="00813C4F">
        <w:rPr>
          <w:lang w:eastAsia="ko-KR"/>
        </w:rPr>
        <w:t>B.1.</w:t>
      </w:r>
      <w:r>
        <w:rPr>
          <w:lang w:eastAsia="ko-KR"/>
        </w:rPr>
        <w:t>9</w:t>
      </w:r>
      <w:r w:rsidRPr="00813C4F">
        <w:rPr>
          <w:lang w:eastAsia="ko-KR"/>
        </w:rPr>
        <w:t>.3.1</w:t>
      </w:r>
      <w:r w:rsidRPr="00813C4F">
        <w:rPr>
          <w:lang w:eastAsia="ko-KR"/>
        </w:rPr>
        <w:tab/>
        <w:t>Session resource</w:t>
      </w:r>
      <w:bookmarkEnd w:id="138"/>
    </w:p>
    <w:p w14:paraId="1DD64FB0" w14:textId="77777777" w:rsidR="004942FF" w:rsidRPr="00813C4F" w:rsidRDefault="004942FF" w:rsidP="004942FF">
      <w:pPr>
        <w:pStyle w:val="TH"/>
      </w:pPr>
      <w:r w:rsidRPr="00813C4F">
        <w:t>Table </w:t>
      </w:r>
      <w:r w:rsidRPr="00813C4F">
        <w:rPr>
          <w:noProof/>
        </w:rPr>
        <w:t>B.</w:t>
      </w:r>
      <w:r>
        <w:rPr>
          <w:noProof/>
        </w:rPr>
        <w:t>1.9.3-1</w:t>
      </w:r>
      <w:r w:rsidRPr="00813C4F">
        <w:rPr>
          <w:noProof/>
        </w:rPr>
        <w:t xml:space="preserve">: </w:t>
      </w:r>
      <w:r w:rsidRPr="00813C4F">
        <w:t xml:space="preserve">Definition of </w:t>
      </w:r>
      <w:r>
        <w:t>S</w:t>
      </w:r>
      <w:r w:rsidRPr="00813C4F">
        <w:t>ession resource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7"/>
        <w:gridCol w:w="1548"/>
        <w:gridCol w:w="1170"/>
        <w:gridCol w:w="1260"/>
        <w:gridCol w:w="3481"/>
      </w:tblGrid>
      <w:tr w:rsidR="004942FF" w:rsidRPr="00813C4F" w14:paraId="2AFE5F42" w14:textId="77777777">
        <w:trPr>
          <w:tblHeader/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41BBDCBE" w14:textId="77777777" w:rsidR="004942FF" w:rsidRPr="00813C4F" w:rsidRDefault="004942FF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Property name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5F103BA4" w14:textId="77777777" w:rsidR="004942FF" w:rsidRPr="00813C4F" w:rsidRDefault="004942FF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0CCCDB85" w14:textId="77777777" w:rsidR="004942FF" w:rsidRPr="00813C4F" w:rsidRDefault="004942FF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Cardinality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2A0E4819" w14:textId="77777777" w:rsidR="004942FF" w:rsidRPr="00813C4F" w:rsidRDefault="004942FF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Usage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00F0A534" w14:textId="77777777" w:rsidR="004942FF" w:rsidRPr="00813C4F" w:rsidRDefault="004942FF">
            <w:pPr>
              <w:pStyle w:val="TAH"/>
              <w:rPr>
                <w:lang w:eastAsia="fr-FR"/>
              </w:rPr>
            </w:pPr>
            <w:r w:rsidRPr="00813C4F">
              <w:rPr>
                <w:lang w:eastAsia="fr-FR"/>
              </w:rPr>
              <w:t>Description</w:t>
            </w:r>
          </w:p>
        </w:tc>
      </w:tr>
      <w:tr w:rsidR="004942FF" w:rsidRPr="00813C4F" w14:paraId="39A83276" w14:textId="77777777">
        <w:trPr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936A0" w14:textId="77777777" w:rsidR="004942FF" w:rsidRPr="00D7273C" w:rsidRDefault="004942FF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sessionId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180B0" w14:textId="77777777" w:rsidR="004942FF" w:rsidRPr="00813C4F" w:rsidRDefault="004942F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2B907" w14:textId="77777777" w:rsidR="004942FF" w:rsidRPr="00813C4F" w:rsidRDefault="004942F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11A43" w14:textId="77777777" w:rsidR="004942FF" w:rsidRPr="00813C4F" w:rsidRDefault="004942FF">
            <w:pPr>
              <w:pStyle w:val="TAL"/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93237" w14:textId="77777777" w:rsidR="004942FF" w:rsidRPr="00813C4F" w:rsidRDefault="004942FF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>Unique identifier assigned by the BAR upon session creation.</w:t>
            </w:r>
          </w:p>
        </w:tc>
      </w:tr>
      <w:tr w:rsidR="004942FF" w:rsidRPr="00813C4F" w14:paraId="7D383616" w14:textId="77777777">
        <w:trPr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4A17A" w14:textId="38F61EB9" w:rsidR="004942FF" w:rsidRPr="00D7273C" w:rsidRDefault="00845B4C">
            <w:pPr>
              <w:pStyle w:val="TAL"/>
              <w:rPr>
                <w:rStyle w:val="Codechar"/>
              </w:rPr>
            </w:pPr>
            <w:ins w:id="139" w:author="GMC2" w:date="2025-11-11T10:47:00Z" w16du:dateUtc="2025-11-11T15:47:00Z">
              <w:r>
                <w:rPr>
                  <w:rStyle w:val="Codechar"/>
                </w:rPr>
                <w:t>base</w:t>
              </w:r>
            </w:ins>
            <w:r w:rsidR="004942FF" w:rsidRPr="00D7273C">
              <w:rPr>
                <w:rStyle w:val="Codechar"/>
              </w:rPr>
              <w:t>avatar</w:t>
            </w:r>
            <w:ins w:id="140" w:author="GMC2" w:date="2025-11-11T10:47:00Z" w16du:dateUtc="2025-11-11T15:47:00Z">
              <w:r>
                <w:rPr>
                  <w:rStyle w:val="Codechar"/>
                </w:rPr>
                <w:t>model</w:t>
              </w:r>
            </w:ins>
            <w:r w:rsidR="004942FF" w:rsidRPr="00D7273C">
              <w:rPr>
                <w:rStyle w:val="Codechar"/>
              </w:rPr>
              <w:t>Id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3792C" w14:textId="77777777" w:rsidR="004942FF" w:rsidRPr="00813C4F" w:rsidRDefault="004942F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C5B22" w14:textId="77777777" w:rsidR="004942FF" w:rsidRPr="00813C4F" w:rsidRDefault="004942F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1127F" w14:textId="77777777" w:rsidR="004942FF" w:rsidRPr="00813C4F" w:rsidRDefault="004942FF">
            <w:pPr>
              <w:pStyle w:val="TAL"/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F8899" w14:textId="5897B7D0" w:rsidR="004942FF" w:rsidRPr="00813C4F" w:rsidRDefault="004942FF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 xml:space="preserve">A unique identifier assigned to a base avatar </w:t>
            </w:r>
            <w:ins w:id="141" w:author="GMC2" w:date="2025-11-11T12:17:00Z" w16du:dateUtc="2025-11-11T17:17:00Z">
              <w:r w:rsidR="00F840CE">
                <w:rPr>
                  <w:noProof/>
                </w:rPr>
                <w:t>model</w:t>
              </w:r>
              <w:r w:rsidR="00F840CE" w:rsidRPr="00813C4F">
                <w:rPr>
                  <w:noProof/>
                </w:rPr>
                <w:t xml:space="preserve"> </w:t>
              </w:r>
            </w:ins>
            <w:r w:rsidRPr="00813C4F">
              <w:rPr>
                <w:noProof/>
              </w:rPr>
              <w:t>by the BAR.</w:t>
            </w:r>
          </w:p>
        </w:tc>
      </w:tr>
      <w:tr w:rsidR="004942FF" w:rsidRPr="00813C4F" w14:paraId="0260A8F4" w14:textId="77777777">
        <w:trPr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FE865" w14:textId="0B0DDE0D" w:rsidR="004942FF" w:rsidRPr="00D7273C" w:rsidRDefault="004942FF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avatar</w:t>
            </w:r>
            <w:del w:id="142" w:author="GMC2" w:date="2025-11-11T10:47:00Z" w16du:dateUtc="2025-11-11T15:47:00Z">
              <w:r w:rsidRPr="00D7273C" w:rsidDel="00845B4C">
                <w:rPr>
                  <w:rStyle w:val="Codechar"/>
                </w:rPr>
                <w:delText>Representation</w:delText>
              </w:r>
            </w:del>
            <w:r w:rsidRPr="00D7273C">
              <w:rPr>
                <w:rStyle w:val="Codechar"/>
              </w:rPr>
              <w:t>Id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35503" w14:textId="77777777" w:rsidR="004942FF" w:rsidRPr="00813C4F" w:rsidRDefault="004942F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ResourceId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14AB3" w14:textId="77777777" w:rsidR="004942FF" w:rsidRPr="00813C4F" w:rsidRDefault="004942F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BA38B" w14:textId="77777777" w:rsidR="004942FF" w:rsidRPr="00813C4F" w:rsidRDefault="004942FF">
            <w:pPr>
              <w:pStyle w:val="TAL"/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E08B3" w14:textId="77777777" w:rsidR="004942FF" w:rsidRPr="00813C4F" w:rsidRDefault="004942FF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>A unique identifier assigned to an Avatar Representation by the BAR on creation.</w:t>
            </w:r>
          </w:p>
        </w:tc>
      </w:tr>
      <w:tr w:rsidR="004942FF" w:rsidRPr="00813C4F" w14:paraId="6DC94991" w14:textId="77777777">
        <w:trPr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E37A9" w14:textId="77777777" w:rsidR="004942FF" w:rsidRPr="00D7273C" w:rsidRDefault="004942FF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ownerId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A2FE1" w14:textId="77777777" w:rsidR="004942FF" w:rsidRPr="00813C4F" w:rsidRDefault="004942F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string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BA147" w14:textId="77777777" w:rsidR="004942FF" w:rsidRPr="00813C4F" w:rsidRDefault="004942F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71921" w14:textId="77777777" w:rsidR="004942FF" w:rsidRPr="00813C4F" w:rsidRDefault="004942FF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BD5E4" w14:textId="7EE5623F" w:rsidR="004942FF" w:rsidRPr="00813C4F" w:rsidRDefault="004942FF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 xml:space="preserve">A unique identifier identifying the subscriber (owner) associated with the avatar </w:t>
            </w:r>
            <w:ins w:id="143" w:author="GMC2" w:date="2025-11-11T12:18:00Z" w16du:dateUtc="2025-11-11T17:18:00Z">
              <w:r w:rsidR="00D52923">
                <w:rPr>
                  <w:noProof/>
                </w:rPr>
                <w:t>model</w:t>
              </w:r>
              <w:r w:rsidR="00D52923" w:rsidRPr="00813C4F">
                <w:rPr>
                  <w:noProof/>
                </w:rPr>
                <w:t xml:space="preserve"> </w:t>
              </w:r>
            </w:ins>
            <w:r w:rsidRPr="00813C4F">
              <w:rPr>
                <w:noProof/>
              </w:rPr>
              <w:t xml:space="preserve">specified by </w:t>
            </w:r>
            <w:ins w:id="144" w:author="GMC2" w:date="2025-11-11T12:25:00Z" w16du:dateUtc="2025-11-11T17:25:00Z">
              <w:r w:rsidR="00B858B2">
                <w:rPr>
                  <w:noProof/>
                </w:rPr>
                <w:t>base</w:t>
              </w:r>
            </w:ins>
            <w:r w:rsidRPr="00813C4F">
              <w:rPr>
                <w:i/>
                <w:iCs/>
                <w:noProof/>
              </w:rPr>
              <w:t>avatar</w:t>
            </w:r>
            <w:ins w:id="145" w:author="GMC2" w:date="2025-11-11T12:25:00Z" w16du:dateUtc="2025-11-11T17:25:00Z">
              <w:r w:rsidR="00B858B2">
                <w:rPr>
                  <w:i/>
                  <w:iCs/>
                  <w:noProof/>
                </w:rPr>
                <w:t>model</w:t>
              </w:r>
            </w:ins>
            <w:r w:rsidRPr="00813C4F">
              <w:rPr>
                <w:i/>
                <w:iCs/>
                <w:noProof/>
              </w:rPr>
              <w:t>Id</w:t>
            </w:r>
            <w:r w:rsidRPr="00813C4F">
              <w:rPr>
                <w:noProof/>
              </w:rPr>
              <w:t xml:space="preserve"> in this resource.</w:t>
            </w:r>
          </w:p>
        </w:tc>
      </w:tr>
      <w:tr w:rsidR="004942FF" w:rsidRPr="00813C4F" w14:paraId="582B4364" w14:textId="77777777">
        <w:trPr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8334A" w14:textId="77777777" w:rsidR="004942FF" w:rsidRPr="00D7273C" w:rsidRDefault="004942FF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creatorId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48236" w14:textId="77777777" w:rsidR="004942FF" w:rsidRPr="00813C4F" w:rsidRDefault="004942F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string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433C6" w14:textId="77777777" w:rsidR="004942FF" w:rsidRPr="00813C4F" w:rsidRDefault="004942F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30AD3" w14:textId="77777777" w:rsidR="004942FF" w:rsidRPr="00813C4F" w:rsidRDefault="004942FF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2F699" w14:textId="77777777" w:rsidR="004942FF" w:rsidRPr="00813C4F" w:rsidRDefault="004942FF">
            <w:pPr>
              <w:pStyle w:val="TAL"/>
              <w:rPr>
                <w:noProof/>
              </w:rPr>
            </w:pPr>
            <w:r w:rsidRPr="00813C4F">
              <w:rPr>
                <w:noProof/>
              </w:rPr>
              <w:t>A unique identifier identifying the creator of the session resource.</w:t>
            </w:r>
          </w:p>
        </w:tc>
      </w:tr>
      <w:tr w:rsidR="004942FF" w:rsidRPr="00813C4F" w14:paraId="27F9AD94" w14:textId="77777777">
        <w:trPr>
          <w:trHeight w:val="278"/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53E2E" w14:textId="77777777" w:rsidR="004942FF" w:rsidRPr="00D7273C" w:rsidRDefault="004942FF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callStartTime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F1EF0" w14:textId="77777777" w:rsidR="004942FF" w:rsidRPr="00813C4F" w:rsidRDefault="004942F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number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2A7D1" w14:textId="77777777" w:rsidR="004942FF" w:rsidRPr="00813C4F" w:rsidRDefault="004942F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CD378" w14:textId="77777777" w:rsidR="004942FF" w:rsidRPr="00813C4F" w:rsidRDefault="004942FF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97491" w14:textId="77777777" w:rsidR="004942FF" w:rsidRPr="00813C4F" w:rsidRDefault="004942FF">
            <w:pPr>
              <w:pStyle w:val="TAL"/>
            </w:pPr>
            <w:r w:rsidRPr="00813C4F">
              <w:t>The wall clock time at the start time of an avatar call period.</w:t>
            </w:r>
          </w:p>
        </w:tc>
      </w:tr>
      <w:tr w:rsidR="004942FF" w:rsidRPr="00813C4F" w14:paraId="0FF1CFB3" w14:textId="77777777">
        <w:trPr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4C482" w14:textId="77777777" w:rsidR="004942FF" w:rsidRPr="00D7273C" w:rsidRDefault="004942FF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callEndTime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37C7A" w14:textId="77777777" w:rsidR="004942FF" w:rsidRPr="00813C4F" w:rsidRDefault="004942F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number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B3894" w14:textId="77777777" w:rsidR="004942FF" w:rsidRPr="00813C4F" w:rsidRDefault="004942F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63ABE" w14:textId="77777777" w:rsidR="004942FF" w:rsidRPr="00813C4F" w:rsidRDefault="004942FF">
            <w:pPr>
              <w:pStyle w:val="TAL"/>
            </w:pPr>
            <w:r w:rsidRPr="00813C4F">
              <w:t>C: RW</w:t>
            </w:r>
            <w:r w:rsidRPr="00813C4F">
              <w:br/>
              <w:t>R: RO</w:t>
            </w:r>
            <w:r w:rsidRPr="00813C4F">
              <w:br/>
              <w:t>U: RW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84E9B" w14:textId="77777777" w:rsidR="004942FF" w:rsidRDefault="004942FF">
            <w:pPr>
              <w:pStyle w:val="TAL"/>
            </w:pPr>
            <w:r w:rsidRPr="00813C4F">
              <w:t xml:space="preserve">Specifies the end time (in wall clock time) of an avatar call period. </w:t>
            </w:r>
            <w:proofErr w:type="spellStart"/>
            <w:r w:rsidRPr="00813C4F">
              <w:rPr>
                <w:i/>
                <w:iCs/>
              </w:rPr>
              <w:t>callEndTime</w:t>
            </w:r>
            <w:proofErr w:type="spellEnd"/>
            <w:r w:rsidRPr="00813C4F">
              <w:t xml:space="preserve"> may be extended while both the owner and intended user of the Base Avatar are online.</w:t>
            </w:r>
          </w:p>
          <w:p w14:paraId="306C8A5E" w14:textId="77777777" w:rsidR="004942FF" w:rsidRPr="00813C4F" w:rsidRDefault="004942FF">
            <w:pPr>
              <w:pStyle w:val="TAL"/>
            </w:pPr>
          </w:p>
          <w:p w14:paraId="4F050DDE" w14:textId="77777777" w:rsidR="004942FF" w:rsidRPr="00813C4F" w:rsidRDefault="004942FF">
            <w:pPr>
              <w:pStyle w:val="TAN"/>
            </w:pPr>
            <w:r w:rsidRPr="00813C4F">
              <w:t>NOTE: DC AS may collect ping within time out to determine connectivity.</w:t>
            </w:r>
          </w:p>
        </w:tc>
      </w:tr>
      <w:tr w:rsidR="004942FF" w:rsidRPr="00813C4F" w14:paraId="49099364" w14:textId="77777777">
        <w:trPr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9B588" w14:textId="77777777" w:rsidR="004942FF" w:rsidRPr="00D7273C" w:rsidRDefault="004942FF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publishTime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60263" w14:textId="77777777" w:rsidR="004942FF" w:rsidRPr="00813C4F" w:rsidRDefault="004942FF">
            <w:pPr>
              <w:pStyle w:val="PL"/>
              <w:rPr>
                <w:sz w:val="18"/>
                <w:szCs w:val="18"/>
              </w:rPr>
            </w:pPr>
            <w:r w:rsidRPr="00813C4F">
              <w:rPr>
                <w:sz w:val="18"/>
                <w:szCs w:val="18"/>
              </w:rPr>
              <w:t>number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683F4" w14:textId="77777777" w:rsidR="004942FF" w:rsidRPr="00813C4F" w:rsidRDefault="004942F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10860" w14:textId="77777777" w:rsidR="004942FF" w:rsidRPr="00813C4F" w:rsidRDefault="004942FF">
            <w:pPr>
              <w:pStyle w:val="TAL"/>
            </w:pPr>
            <w:r w:rsidRPr="00813C4F">
              <w:t>C: RO</w:t>
            </w:r>
            <w:r w:rsidRPr="00813C4F">
              <w:br/>
              <w:t>R: RO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B1176" w14:textId="77777777" w:rsidR="004942FF" w:rsidRPr="00813C4F" w:rsidRDefault="004942FF">
            <w:pPr>
              <w:pStyle w:val="TAL"/>
            </w:pPr>
            <w:r w:rsidRPr="00813C4F">
              <w:t>Describes the issue time or latest update time (in wall clock time) of the session resource.</w:t>
            </w:r>
          </w:p>
        </w:tc>
      </w:tr>
      <w:tr w:rsidR="004942FF" w:rsidRPr="00813C4F" w14:paraId="2152102F" w14:textId="77777777">
        <w:trPr>
          <w:jc w:val="center"/>
        </w:trPr>
        <w:tc>
          <w:tcPr>
            <w:tcW w:w="23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82DA9" w14:textId="77777777" w:rsidR="004942FF" w:rsidRPr="00D7273C" w:rsidRDefault="004942FF">
            <w:pPr>
              <w:pStyle w:val="TAL"/>
              <w:rPr>
                <w:rStyle w:val="Codechar"/>
              </w:rPr>
            </w:pPr>
            <w:r w:rsidRPr="00D7273C">
              <w:rPr>
                <w:rStyle w:val="Codechar"/>
              </w:rPr>
              <w:t>accessToken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C6711" w14:textId="77777777" w:rsidR="004942FF" w:rsidRPr="00813C4F" w:rsidRDefault="004942FF">
            <w:pPr>
              <w:pStyle w:val="PL"/>
              <w:rPr>
                <w:sz w:val="18"/>
                <w:szCs w:val="18"/>
              </w:rPr>
            </w:pPr>
            <w:r w:rsidRPr="00813C4F">
              <w:rPr>
                <w:lang w:val="en-US"/>
              </w:rPr>
              <w:t>SessionAccess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AB345" w14:textId="77777777" w:rsidR="004942FF" w:rsidRPr="00813C4F" w:rsidRDefault="004942FF">
            <w:pPr>
              <w:pStyle w:val="TAC"/>
              <w:rPr>
                <w:lang w:eastAsia="fr-FR"/>
              </w:rPr>
            </w:pPr>
            <w:r w:rsidRPr="00813C4F">
              <w:rPr>
                <w:lang w:eastAsia="fr-FR"/>
              </w:rPr>
              <w:t>1..1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C2B77" w14:textId="77777777" w:rsidR="004942FF" w:rsidRPr="00813C4F" w:rsidRDefault="004942FF">
            <w:pPr>
              <w:pStyle w:val="TAL"/>
            </w:pPr>
            <w:r w:rsidRPr="00813C4F">
              <w:t>C: RO</w:t>
            </w:r>
            <w:r w:rsidRPr="00813C4F">
              <w:br/>
              <w:t>R: RW</w:t>
            </w:r>
            <w:r w:rsidRPr="00813C4F">
              <w:br/>
              <w:t>U: –</w:t>
            </w:r>
          </w:p>
        </w:tc>
        <w:tc>
          <w:tcPr>
            <w:tcW w:w="3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C666D" w14:textId="77777777" w:rsidR="004942FF" w:rsidRPr="00813C4F" w:rsidRDefault="004942FF">
            <w:pPr>
              <w:pStyle w:val="TAL"/>
            </w:pPr>
            <w:r w:rsidRPr="00813C4F">
              <w:rPr>
                <w:lang w:val="en-US"/>
              </w:rPr>
              <w:t>Access token and validity for dereferencing BAR resources within the scope of this session.</w:t>
            </w:r>
          </w:p>
        </w:tc>
      </w:tr>
    </w:tbl>
    <w:p w14:paraId="64439178" w14:textId="77777777" w:rsidR="004942FF" w:rsidRDefault="004942FF" w:rsidP="004942FF">
      <w:pPr>
        <w:pStyle w:val="B1"/>
        <w:ind w:left="0" w:firstLine="0"/>
        <w:rPr>
          <w:lang w:eastAsia="ko-KR"/>
        </w:rPr>
      </w:pPr>
    </w:p>
    <w:p w14:paraId="6F106B9C" w14:textId="77777777" w:rsidR="00C421A5" w:rsidRDefault="00C421A5" w:rsidP="0042123E">
      <w:pPr>
        <w:pStyle w:val="B1"/>
        <w:rPr>
          <w:noProof/>
        </w:rPr>
      </w:pPr>
    </w:p>
    <w:sectPr w:rsidR="00C421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3D059" w14:textId="77777777" w:rsidR="00DE6B7D" w:rsidRDefault="00DE6B7D">
      <w:r>
        <w:separator/>
      </w:r>
    </w:p>
  </w:endnote>
  <w:endnote w:type="continuationSeparator" w:id="0">
    <w:p w14:paraId="15FEF3FD" w14:textId="77777777" w:rsidR="00DE6B7D" w:rsidRDefault="00DE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EAC26" w14:textId="77777777" w:rsidR="00DE6B7D" w:rsidRDefault="00DE6B7D">
      <w:r>
        <w:separator/>
      </w:r>
    </w:p>
  </w:footnote>
  <w:footnote w:type="continuationSeparator" w:id="0">
    <w:p w14:paraId="5ED73E0A" w14:textId="77777777" w:rsidR="00DE6B7D" w:rsidRDefault="00DE6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C0DAA"/>
    <w:multiLevelType w:val="hybridMultilevel"/>
    <w:tmpl w:val="3FAE4CCA"/>
    <w:lvl w:ilvl="0" w:tplc="E95870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57907"/>
    <w:multiLevelType w:val="hybridMultilevel"/>
    <w:tmpl w:val="4E8CC2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AC3745"/>
    <w:multiLevelType w:val="hybridMultilevel"/>
    <w:tmpl w:val="82F8EF08"/>
    <w:lvl w:ilvl="0" w:tplc="0B786A1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352878">
    <w:abstractNumId w:val="2"/>
  </w:num>
  <w:num w:numId="2" w16cid:durableId="1980067212">
    <w:abstractNumId w:val="0"/>
  </w:num>
  <w:num w:numId="3" w16cid:durableId="529881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3"/>
    <w:rsid w:val="00010728"/>
    <w:rsid w:val="000129B7"/>
    <w:rsid w:val="000166DC"/>
    <w:rsid w:val="00022E4A"/>
    <w:rsid w:val="000321C3"/>
    <w:rsid w:val="000327B1"/>
    <w:rsid w:val="00033DD7"/>
    <w:rsid w:val="0003704F"/>
    <w:rsid w:val="00037864"/>
    <w:rsid w:val="00041DCE"/>
    <w:rsid w:val="000443F1"/>
    <w:rsid w:val="00050C62"/>
    <w:rsid w:val="00050FC3"/>
    <w:rsid w:val="0005711F"/>
    <w:rsid w:val="00063EAF"/>
    <w:rsid w:val="00073994"/>
    <w:rsid w:val="000853CA"/>
    <w:rsid w:val="00094265"/>
    <w:rsid w:val="000A045A"/>
    <w:rsid w:val="000A20CC"/>
    <w:rsid w:val="000A3DF1"/>
    <w:rsid w:val="000A4517"/>
    <w:rsid w:val="000A6394"/>
    <w:rsid w:val="000B7FED"/>
    <w:rsid w:val="000C038A"/>
    <w:rsid w:val="000C4842"/>
    <w:rsid w:val="000C6598"/>
    <w:rsid w:val="000C6ACD"/>
    <w:rsid w:val="000D00B6"/>
    <w:rsid w:val="000D44B3"/>
    <w:rsid w:val="000D7713"/>
    <w:rsid w:val="000E39C8"/>
    <w:rsid w:val="000F4CE0"/>
    <w:rsid w:val="001133E6"/>
    <w:rsid w:val="00115564"/>
    <w:rsid w:val="00122AD0"/>
    <w:rsid w:val="001233A6"/>
    <w:rsid w:val="00123692"/>
    <w:rsid w:val="00123ADF"/>
    <w:rsid w:val="00127B85"/>
    <w:rsid w:val="00131289"/>
    <w:rsid w:val="001343BB"/>
    <w:rsid w:val="00141E42"/>
    <w:rsid w:val="00142541"/>
    <w:rsid w:val="001452FE"/>
    <w:rsid w:val="00145D43"/>
    <w:rsid w:val="0015439C"/>
    <w:rsid w:val="00154B4F"/>
    <w:rsid w:val="00155E5B"/>
    <w:rsid w:val="001721A9"/>
    <w:rsid w:val="00174A08"/>
    <w:rsid w:val="0017610C"/>
    <w:rsid w:val="00184C05"/>
    <w:rsid w:val="00190ACC"/>
    <w:rsid w:val="00192C46"/>
    <w:rsid w:val="00194DCE"/>
    <w:rsid w:val="001A08B3"/>
    <w:rsid w:val="001A12E0"/>
    <w:rsid w:val="001A19FA"/>
    <w:rsid w:val="001A24D6"/>
    <w:rsid w:val="001A3E79"/>
    <w:rsid w:val="001A474B"/>
    <w:rsid w:val="001A7018"/>
    <w:rsid w:val="001A7B60"/>
    <w:rsid w:val="001B1F41"/>
    <w:rsid w:val="001B52F0"/>
    <w:rsid w:val="001B7A65"/>
    <w:rsid w:val="001C0C03"/>
    <w:rsid w:val="001C4CA8"/>
    <w:rsid w:val="001C75BB"/>
    <w:rsid w:val="001D5894"/>
    <w:rsid w:val="001E3BF9"/>
    <w:rsid w:val="001E41F3"/>
    <w:rsid w:val="001F076E"/>
    <w:rsid w:val="00200AD4"/>
    <w:rsid w:val="00204F20"/>
    <w:rsid w:val="0021136E"/>
    <w:rsid w:val="00211745"/>
    <w:rsid w:val="00223BFB"/>
    <w:rsid w:val="002578D2"/>
    <w:rsid w:val="0026004D"/>
    <w:rsid w:val="002640DD"/>
    <w:rsid w:val="00264326"/>
    <w:rsid w:val="00271C57"/>
    <w:rsid w:val="002721F0"/>
    <w:rsid w:val="00275D12"/>
    <w:rsid w:val="00284FEB"/>
    <w:rsid w:val="002860C4"/>
    <w:rsid w:val="0029504B"/>
    <w:rsid w:val="002A7388"/>
    <w:rsid w:val="002B5741"/>
    <w:rsid w:val="002B74FF"/>
    <w:rsid w:val="002C5B60"/>
    <w:rsid w:val="002D2918"/>
    <w:rsid w:val="002D49DD"/>
    <w:rsid w:val="002D63C0"/>
    <w:rsid w:val="002E38EB"/>
    <w:rsid w:val="002E446D"/>
    <w:rsid w:val="002E472E"/>
    <w:rsid w:val="002E50C2"/>
    <w:rsid w:val="002E5EBB"/>
    <w:rsid w:val="002E66BE"/>
    <w:rsid w:val="002F23A2"/>
    <w:rsid w:val="00303E5C"/>
    <w:rsid w:val="00305409"/>
    <w:rsid w:val="00310E6A"/>
    <w:rsid w:val="00315CC9"/>
    <w:rsid w:val="00317726"/>
    <w:rsid w:val="00317DF7"/>
    <w:rsid w:val="00320C88"/>
    <w:rsid w:val="00321230"/>
    <w:rsid w:val="003233E0"/>
    <w:rsid w:val="00331741"/>
    <w:rsid w:val="00334D01"/>
    <w:rsid w:val="00335DC6"/>
    <w:rsid w:val="003525A8"/>
    <w:rsid w:val="00354287"/>
    <w:rsid w:val="00355C29"/>
    <w:rsid w:val="003609EF"/>
    <w:rsid w:val="0036231A"/>
    <w:rsid w:val="00374DD4"/>
    <w:rsid w:val="003750E1"/>
    <w:rsid w:val="0037722F"/>
    <w:rsid w:val="00380982"/>
    <w:rsid w:val="00395E04"/>
    <w:rsid w:val="003B7FFA"/>
    <w:rsid w:val="003D4014"/>
    <w:rsid w:val="003E086E"/>
    <w:rsid w:val="003E1A36"/>
    <w:rsid w:val="003E34EA"/>
    <w:rsid w:val="004028E5"/>
    <w:rsid w:val="00403041"/>
    <w:rsid w:val="00404BEF"/>
    <w:rsid w:val="00410103"/>
    <w:rsid w:val="00410371"/>
    <w:rsid w:val="00412A5C"/>
    <w:rsid w:val="0041403B"/>
    <w:rsid w:val="0042123E"/>
    <w:rsid w:val="004242F1"/>
    <w:rsid w:val="0042449A"/>
    <w:rsid w:val="00427DC8"/>
    <w:rsid w:val="00433AB2"/>
    <w:rsid w:val="00436059"/>
    <w:rsid w:val="0044015E"/>
    <w:rsid w:val="00443860"/>
    <w:rsid w:val="004458AF"/>
    <w:rsid w:val="004460DD"/>
    <w:rsid w:val="00450A34"/>
    <w:rsid w:val="00450CF4"/>
    <w:rsid w:val="00453200"/>
    <w:rsid w:val="00453F3E"/>
    <w:rsid w:val="004635ED"/>
    <w:rsid w:val="0046555F"/>
    <w:rsid w:val="00467A01"/>
    <w:rsid w:val="00467C02"/>
    <w:rsid w:val="00474A2F"/>
    <w:rsid w:val="004807C0"/>
    <w:rsid w:val="004933F9"/>
    <w:rsid w:val="004935CB"/>
    <w:rsid w:val="004942FF"/>
    <w:rsid w:val="00495449"/>
    <w:rsid w:val="004959E3"/>
    <w:rsid w:val="004A1B43"/>
    <w:rsid w:val="004A68B1"/>
    <w:rsid w:val="004B3810"/>
    <w:rsid w:val="004B75B7"/>
    <w:rsid w:val="004C2116"/>
    <w:rsid w:val="004C3193"/>
    <w:rsid w:val="004D3704"/>
    <w:rsid w:val="004D48CC"/>
    <w:rsid w:val="004D693C"/>
    <w:rsid w:val="004E049B"/>
    <w:rsid w:val="004E5444"/>
    <w:rsid w:val="004E7A11"/>
    <w:rsid w:val="004F2858"/>
    <w:rsid w:val="004F6CC1"/>
    <w:rsid w:val="004F72C8"/>
    <w:rsid w:val="00505746"/>
    <w:rsid w:val="00511DA3"/>
    <w:rsid w:val="005141D9"/>
    <w:rsid w:val="0051580D"/>
    <w:rsid w:val="00515CD7"/>
    <w:rsid w:val="00520CA3"/>
    <w:rsid w:val="00521BDD"/>
    <w:rsid w:val="00547111"/>
    <w:rsid w:val="005573F2"/>
    <w:rsid w:val="00563C70"/>
    <w:rsid w:val="00584815"/>
    <w:rsid w:val="00590C0F"/>
    <w:rsid w:val="00592D74"/>
    <w:rsid w:val="00597D4C"/>
    <w:rsid w:val="005A1839"/>
    <w:rsid w:val="005A4385"/>
    <w:rsid w:val="005A6995"/>
    <w:rsid w:val="005C45C9"/>
    <w:rsid w:val="005D426F"/>
    <w:rsid w:val="005D4A69"/>
    <w:rsid w:val="005D5566"/>
    <w:rsid w:val="005E002C"/>
    <w:rsid w:val="005E2C44"/>
    <w:rsid w:val="005F7A41"/>
    <w:rsid w:val="00604DDF"/>
    <w:rsid w:val="00607658"/>
    <w:rsid w:val="00621188"/>
    <w:rsid w:val="006257ED"/>
    <w:rsid w:val="00627F40"/>
    <w:rsid w:val="00630AC1"/>
    <w:rsid w:val="00645A35"/>
    <w:rsid w:val="0065361F"/>
    <w:rsid w:val="00653DE4"/>
    <w:rsid w:val="00657BC4"/>
    <w:rsid w:val="00662760"/>
    <w:rsid w:val="006650AD"/>
    <w:rsid w:val="00665C47"/>
    <w:rsid w:val="006677EF"/>
    <w:rsid w:val="00677C7B"/>
    <w:rsid w:val="006804CA"/>
    <w:rsid w:val="006928D8"/>
    <w:rsid w:val="00692EB2"/>
    <w:rsid w:val="00693EEA"/>
    <w:rsid w:val="00695808"/>
    <w:rsid w:val="00696D41"/>
    <w:rsid w:val="006A0D44"/>
    <w:rsid w:val="006A2AF0"/>
    <w:rsid w:val="006B0AB3"/>
    <w:rsid w:val="006B46FB"/>
    <w:rsid w:val="006C380A"/>
    <w:rsid w:val="006D5C09"/>
    <w:rsid w:val="006D775A"/>
    <w:rsid w:val="006E21FB"/>
    <w:rsid w:val="006F15BC"/>
    <w:rsid w:val="006F25BC"/>
    <w:rsid w:val="006F5905"/>
    <w:rsid w:val="006F7EDC"/>
    <w:rsid w:val="007012B4"/>
    <w:rsid w:val="00701370"/>
    <w:rsid w:val="00717923"/>
    <w:rsid w:val="0072377B"/>
    <w:rsid w:val="00726C78"/>
    <w:rsid w:val="00735934"/>
    <w:rsid w:val="007363AF"/>
    <w:rsid w:val="00744526"/>
    <w:rsid w:val="00744A06"/>
    <w:rsid w:val="00755FB5"/>
    <w:rsid w:val="007610AC"/>
    <w:rsid w:val="00763824"/>
    <w:rsid w:val="0076406D"/>
    <w:rsid w:val="00767F87"/>
    <w:rsid w:val="00774EFC"/>
    <w:rsid w:val="00783AF4"/>
    <w:rsid w:val="007870B9"/>
    <w:rsid w:val="00790BD1"/>
    <w:rsid w:val="00792342"/>
    <w:rsid w:val="007977A8"/>
    <w:rsid w:val="007A3AB9"/>
    <w:rsid w:val="007A752C"/>
    <w:rsid w:val="007B512A"/>
    <w:rsid w:val="007B6B17"/>
    <w:rsid w:val="007C2097"/>
    <w:rsid w:val="007C3C2E"/>
    <w:rsid w:val="007D3000"/>
    <w:rsid w:val="007D3660"/>
    <w:rsid w:val="007D6A07"/>
    <w:rsid w:val="007D6A43"/>
    <w:rsid w:val="007E178F"/>
    <w:rsid w:val="007E2152"/>
    <w:rsid w:val="007E561E"/>
    <w:rsid w:val="007E7515"/>
    <w:rsid w:val="007F6012"/>
    <w:rsid w:val="007F7259"/>
    <w:rsid w:val="008040A8"/>
    <w:rsid w:val="00816FB3"/>
    <w:rsid w:val="00822153"/>
    <w:rsid w:val="008279FA"/>
    <w:rsid w:val="00830635"/>
    <w:rsid w:val="00832B87"/>
    <w:rsid w:val="008400ED"/>
    <w:rsid w:val="00843634"/>
    <w:rsid w:val="00845B4C"/>
    <w:rsid w:val="00850AFE"/>
    <w:rsid w:val="008529DA"/>
    <w:rsid w:val="008550BB"/>
    <w:rsid w:val="00855C08"/>
    <w:rsid w:val="00857912"/>
    <w:rsid w:val="00860008"/>
    <w:rsid w:val="00861DAD"/>
    <w:rsid w:val="008622C3"/>
    <w:rsid w:val="008626E7"/>
    <w:rsid w:val="0086321D"/>
    <w:rsid w:val="00864049"/>
    <w:rsid w:val="00865BC3"/>
    <w:rsid w:val="00870EE7"/>
    <w:rsid w:val="00871387"/>
    <w:rsid w:val="008722FA"/>
    <w:rsid w:val="0087340D"/>
    <w:rsid w:val="008863B9"/>
    <w:rsid w:val="00897B2E"/>
    <w:rsid w:val="00897D9D"/>
    <w:rsid w:val="008A2A5E"/>
    <w:rsid w:val="008A37A9"/>
    <w:rsid w:val="008A45A6"/>
    <w:rsid w:val="008B4CD2"/>
    <w:rsid w:val="008B77AE"/>
    <w:rsid w:val="008C0C90"/>
    <w:rsid w:val="008C394A"/>
    <w:rsid w:val="008D26AF"/>
    <w:rsid w:val="008D3CCC"/>
    <w:rsid w:val="008E03F6"/>
    <w:rsid w:val="008F21AD"/>
    <w:rsid w:val="008F3789"/>
    <w:rsid w:val="008F6387"/>
    <w:rsid w:val="008F686C"/>
    <w:rsid w:val="008F6C6C"/>
    <w:rsid w:val="008F78A3"/>
    <w:rsid w:val="00900DC0"/>
    <w:rsid w:val="00906D20"/>
    <w:rsid w:val="009106F4"/>
    <w:rsid w:val="009148DE"/>
    <w:rsid w:val="009251C7"/>
    <w:rsid w:val="0092724C"/>
    <w:rsid w:val="00927E79"/>
    <w:rsid w:val="00941E30"/>
    <w:rsid w:val="009479A1"/>
    <w:rsid w:val="00963FC4"/>
    <w:rsid w:val="00976DB9"/>
    <w:rsid w:val="009777D9"/>
    <w:rsid w:val="00982BDA"/>
    <w:rsid w:val="0098607F"/>
    <w:rsid w:val="009917A7"/>
    <w:rsid w:val="00991B88"/>
    <w:rsid w:val="009955FA"/>
    <w:rsid w:val="009A1D9D"/>
    <w:rsid w:val="009A2967"/>
    <w:rsid w:val="009A5753"/>
    <w:rsid w:val="009A579D"/>
    <w:rsid w:val="009B21BB"/>
    <w:rsid w:val="009C6B20"/>
    <w:rsid w:val="009D4977"/>
    <w:rsid w:val="009E01CB"/>
    <w:rsid w:val="009E3297"/>
    <w:rsid w:val="009E6EB0"/>
    <w:rsid w:val="009F1C8E"/>
    <w:rsid w:val="009F4D90"/>
    <w:rsid w:val="009F734F"/>
    <w:rsid w:val="009F78EE"/>
    <w:rsid w:val="009F7E6C"/>
    <w:rsid w:val="00A0590F"/>
    <w:rsid w:val="00A22409"/>
    <w:rsid w:val="00A23664"/>
    <w:rsid w:val="00A23CEC"/>
    <w:rsid w:val="00A246B6"/>
    <w:rsid w:val="00A268F5"/>
    <w:rsid w:val="00A26906"/>
    <w:rsid w:val="00A32E0B"/>
    <w:rsid w:val="00A34DB1"/>
    <w:rsid w:val="00A35C25"/>
    <w:rsid w:val="00A37FE2"/>
    <w:rsid w:val="00A409E3"/>
    <w:rsid w:val="00A43CCA"/>
    <w:rsid w:val="00A4647C"/>
    <w:rsid w:val="00A47500"/>
    <w:rsid w:val="00A47E70"/>
    <w:rsid w:val="00A50CF0"/>
    <w:rsid w:val="00A52AA5"/>
    <w:rsid w:val="00A63EFF"/>
    <w:rsid w:val="00A65C5A"/>
    <w:rsid w:val="00A7671C"/>
    <w:rsid w:val="00A817AA"/>
    <w:rsid w:val="00A83366"/>
    <w:rsid w:val="00A97AAB"/>
    <w:rsid w:val="00AA2CBC"/>
    <w:rsid w:val="00AA4146"/>
    <w:rsid w:val="00AA7277"/>
    <w:rsid w:val="00AB00CB"/>
    <w:rsid w:val="00AB072A"/>
    <w:rsid w:val="00AC556E"/>
    <w:rsid w:val="00AC5820"/>
    <w:rsid w:val="00AD0365"/>
    <w:rsid w:val="00AD1CD8"/>
    <w:rsid w:val="00AD338A"/>
    <w:rsid w:val="00AF0413"/>
    <w:rsid w:val="00AF290C"/>
    <w:rsid w:val="00AF4EB7"/>
    <w:rsid w:val="00AF4FEB"/>
    <w:rsid w:val="00AF64AF"/>
    <w:rsid w:val="00B01263"/>
    <w:rsid w:val="00B02186"/>
    <w:rsid w:val="00B0529E"/>
    <w:rsid w:val="00B06DC8"/>
    <w:rsid w:val="00B131A8"/>
    <w:rsid w:val="00B13F99"/>
    <w:rsid w:val="00B2383A"/>
    <w:rsid w:val="00B258BB"/>
    <w:rsid w:val="00B306A9"/>
    <w:rsid w:val="00B3255D"/>
    <w:rsid w:val="00B456DE"/>
    <w:rsid w:val="00B4767C"/>
    <w:rsid w:val="00B6109D"/>
    <w:rsid w:val="00B66057"/>
    <w:rsid w:val="00B67B97"/>
    <w:rsid w:val="00B80741"/>
    <w:rsid w:val="00B82065"/>
    <w:rsid w:val="00B8244C"/>
    <w:rsid w:val="00B858B2"/>
    <w:rsid w:val="00B968C8"/>
    <w:rsid w:val="00BA0A97"/>
    <w:rsid w:val="00BA3EC5"/>
    <w:rsid w:val="00BA4B75"/>
    <w:rsid w:val="00BA51D9"/>
    <w:rsid w:val="00BA645D"/>
    <w:rsid w:val="00BB56DC"/>
    <w:rsid w:val="00BB5DFC"/>
    <w:rsid w:val="00BB70F0"/>
    <w:rsid w:val="00BC1940"/>
    <w:rsid w:val="00BC256B"/>
    <w:rsid w:val="00BC3942"/>
    <w:rsid w:val="00BC5B17"/>
    <w:rsid w:val="00BD0641"/>
    <w:rsid w:val="00BD279D"/>
    <w:rsid w:val="00BD2958"/>
    <w:rsid w:val="00BD6BB8"/>
    <w:rsid w:val="00BE47C5"/>
    <w:rsid w:val="00BF1DFB"/>
    <w:rsid w:val="00BF449E"/>
    <w:rsid w:val="00BF4B54"/>
    <w:rsid w:val="00BF5B8A"/>
    <w:rsid w:val="00C00EDE"/>
    <w:rsid w:val="00C02C89"/>
    <w:rsid w:val="00C11250"/>
    <w:rsid w:val="00C15C79"/>
    <w:rsid w:val="00C23C04"/>
    <w:rsid w:val="00C251F2"/>
    <w:rsid w:val="00C2659F"/>
    <w:rsid w:val="00C34882"/>
    <w:rsid w:val="00C41302"/>
    <w:rsid w:val="00C421A5"/>
    <w:rsid w:val="00C43246"/>
    <w:rsid w:val="00C4522B"/>
    <w:rsid w:val="00C4550A"/>
    <w:rsid w:val="00C55F17"/>
    <w:rsid w:val="00C57995"/>
    <w:rsid w:val="00C62FB9"/>
    <w:rsid w:val="00C63545"/>
    <w:rsid w:val="00C66BA2"/>
    <w:rsid w:val="00C672C1"/>
    <w:rsid w:val="00C719E6"/>
    <w:rsid w:val="00C729DE"/>
    <w:rsid w:val="00C73571"/>
    <w:rsid w:val="00C77A16"/>
    <w:rsid w:val="00C77CB2"/>
    <w:rsid w:val="00C81840"/>
    <w:rsid w:val="00C86902"/>
    <w:rsid w:val="00C870F6"/>
    <w:rsid w:val="00C9390C"/>
    <w:rsid w:val="00C95985"/>
    <w:rsid w:val="00CA1B10"/>
    <w:rsid w:val="00CA7591"/>
    <w:rsid w:val="00CB0C8F"/>
    <w:rsid w:val="00CB63B2"/>
    <w:rsid w:val="00CB7870"/>
    <w:rsid w:val="00CC2D35"/>
    <w:rsid w:val="00CC5026"/>
    <w:rsid w:val="00CC68D0"/>
    <w:rsid w:val="00CD2006"/>
    <w:rsid w:val="00CD5F2A"/>
    <w:rsid w:val="00CD6899"/>
    <w:rsid w:val="00CF2EAF"/>
    <w:rsid w:val="00CF7F81"/>
    <w:rsid w:val="00D03E57"/>
    <w:rsid w:val="00D03F9A"/>
    <w:rsid w:val="00D06D51"/>
    <w:rsid w:val="00D16E81"/>
    <w:rsid w:val="00D24991"/>
    <w:rsid w:val="00D261CE"/>
    <w:rsid w:val="00D306CD"/>
    <w:rsid w:val="00D37172"/>
    <w:rsid w:val="00D41A60"/>
    <w:rsid w:val="00D50255"/>
    <w:rsid w:val="00D520E3"/>
    <w:rsid w:val="00D52923"/>
    <w:rsid w:val="00D54470"/>
    <w:rsid w:val="00D56D0A"/>
    <w:rsid w:val="00D57890"/>
    <w:rsid w:val="00D642DD"/>
    <w:rsid w:val="00D66520"/>
    <w:rsid w:val="00D71966"/>
    <w:rsid w:val="00D72ED0"/>
    <w:rsid w:val="00D75388"/>
    <w:rsid w:val="00D80124"/>
    <w:rsid w:val="00D817D0"/>
    <w:rsid w:val="00D83CFA"/>
    <w:rsid w:val="00D848A0"/>
    <w:rsid w:val="00D84AE9"/>
    <w:rsid w:val="00D867B8"/>
    <w:rsid w:val="00D91C14"/>
    <w:rsid w:val="00D91E0B"/>
    <w:rsid w:val="00D92ACA"/>
    <w:rsid w:val="00D96F9B"/>
    <w:rsid w:val="00D97DEC"/>
    <w:rsid w:val="00DA6022"/>
    <w:rsid w:val="00DB1454"/>
    <w:rsid w:val="00DB201E"/>
    <w:rsid w:val="00DB2900"/>
    <w:rsid w:val="00DB39D9"/>
    <w:rsid w:val="00DB602A"/>
    <w:rsid w:val="00DB6918"/>
    <w:rsid w:val="00DD0FBE"/>
    <w:rsid w:val="00DD7C82"/>
    <w:rsid w:val="00DE34CF"/>
    <w:rsid w:val="00DE6B7D"/>
    <w:rsid w:val="00DF1BB9"/>
    <w:rsid w:val="00DF27F1"/>
    <w:rsid w:val="00E02320"/>
    <w:rsid w:val="00E105BB"/>
    <w:rsid w:val="00E12B75"/>
    <w:rsid w:val="00E13A48"/>
    <w:rsid w:val="00E13F3D"/>
    <w:rsid w:val="00E14445"/>
    <w:rsid w:val="00E34898"/>
    <w:rsid w:val="00E37EE5"/>
    <w:rsid w:val="00E40722"/>
    <w:rsid w:val="00E414AE"/>
    <w:rsid w:val="00E42053"/>
    <w:rsid w:val="00E42DF6"/>
    <w:rsid w:val="00E516F2"/>
    <w:rsid w:val="00E636C5"/>
    <w:rsid w:val="00E64094"/>
    <w:rsid w:val="00E7108C"/>
    <w:rsid w:val="00E766C9"/>
    <w:rsid w:val="00E93D36"/>
    <w:rsid w:val="00E96600"/>
    <w:rsid w:val="00EA0006"/>
    <w:rsid w:val="00EA10D5"/>
    <w:rsid w:val="00EA147B"/>
    <w:rsid w:val="00EA5050"/>
    <w:rsid w:val="00EA6F5A"/>
    <w:rsid w:val="00EA725A"/>
    <w:rsid w:val="00EB09B7"/>
    <w:rsid w:val="00EB1AA2"/>
    <w:rsid w:val="00EB34B1"/>
    <w:rsid w:val="00EC7F96"/>
    <w:rsid w:val="00ED5596"/>
    <w:rsid w:val="00ED55DC"/>
    <w:rsid w:val="00EE2AF0"/>
    <w:rsid w:val="00EE407B"/>
    <w:rsid w:val="00EE62A8"/>
    <w:rsid w:val="00EE7D7C"/>
    <w:rsid w:val="00EF068B"/>
    <w:rsid w:val="00EF1B02"/>
    <w:rsid w:val="00EF46CB"/>
    <w:rsid w:val="00F01133"/>
    <w:rsid w:val="00F22196"/>
    <w:rsid w:val="00F233F9"/>
    <w:rsid w:val="00F25D98"/>
    <w:rsid w:val="00F300FB"/>
    <w:rsid w:val="00F36C4F"/>
    <w:rsid w:val="00F42B51"/>
    <w:rsid w:val="00F47D77"/>
    <w:rsid w:val="00F500B6"/>
    <w:rsid w:val="00F538ED"/>
    <w:rsid w:val="00F5396B"/>
    <w:rsid w:val="00F61657"/>
    <w:rsid w:val="00F618E4"/>
    <w:rsid w:val="00F66181"/>
    <w:rsid w:val="00F739C0"/>
    <w:rsid w:val="00F80991"/>
    <w:rsid w:val="00F82E85"/>
    <w:rsid w:val="00F8343E"/>
    <w:rsid w:val="00F840CE"/>
    <w:rsid w:val="00F878DF"/>
    <w:rsid w:val="00F918C0"/>
    <w:rsid w:val="00F962FC"/>
    <w:rsid w:val="00FA15A7"/>
    <w:rsid w:val="00FA3094"/>
    <w:rsid w:val="00FB6386"/>
    <w:rsid w:val="00FB7FDF"/>
    <w:rsid w:val="00FC5DD1"/>
    <w:rsid w:val="00FD46D1"/>
    <w:rsid w:val="00FD4EDD"/>
    <w:rsid w:val="00FE2CEF"/>
    <w:rsid w:val="00FE4FC6"/>
    <w:rsid w:val="00FF10A0"/>
    <w:rsid w:val="00FF2F6D"/>
    <w:rsid w:val="00FF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4AF72F6-0B1E-4AA2-B3C5-609746F3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D46D1"/>
    <w:pPr>
      <w:ind w:left="720"/>
      <w:contextualSpacing/>
    </w:pPr>
  </w:style>
  <w:style w:type="character" w:customStyle="1" w:styleId="B1Char">
    <w:name w:val="B1 Char"/>
    <w:link w:val="B1"/>
    <w:qFormat/>
    <w:locked/>
    <w:rsid w:val="0076406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363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0E6A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F500B6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styleId="Mention">
    <w:name w:val="Mention"/>
    <w:basedOn w:val="DefaultParagraphFont"/>
    <w:uiPriority w:val="99"/>
    <w:unhideWhenUsed/>
    <w:rsid w:val="00433AB2"/>
    <w:rPr>
      <w:color w:val="2B579A"/>
      <w:shd w:val="clear" w:color="auto" w:fill="E1DFDD"/>
    </w:rPr>
  </w:style>
  <w:style w:type="paragraph" w:customStyle="1" w:styleId="URLdisplay">
    <w:name w:val="URL display"/>
    <w:basedOn w:val="Normal"/>
    <w:rsid w:val="00C43246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eastAsia="Batang" w:hAnsi="Courier New"/>
      <w:iCs/>
      <w:color w:val="444444"/>
      <w:sz w:val="18"/>
      <w:shd w:val="clear" w:color="auto" w:fill="FFFFFF"/>
      <w:lang w:eastAsia="en-GB"/>
    </w:rPr>
  </w:style>
  <w:style w:type="table" w:styleId="TableGrid">
    <w:name w:val="Table Grid"/>
    <w:basedOn w:val="TableNormal"/>
    <w:qFormat/>
    <w:rsid w:val="00F878DF"/>
    <w:rPr>
      <w:rFonts w:ascii="Times New Roman" w:eastAsiaTheme="minorEastAsia" w:hAnsi="Times New Roman"/>
      <w:lang w:val="en-GB" w:eastAsia="en-GB"/>
    </w:rPr>
    <w:tblPr/>
  </w:style>
  <w:style w:type="character" w:customStyle="1" w:styleId="THChar">
    <w:name w:val="TH Char"/>
    <w:link w:val="TH"/>
    <w:qFormat/>
    <w:rsid w:val="00F87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878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2123E"/>
    <w:rPr>
      <w:rFonts w:ascii="Arial" w:hAnsi="Arial"/>
      <w:sz w:val="18"/>
      <w:lang w:val="en-GB" w:eastAsia="en-US"/>
    </w:rPr>
  </w:style>
  <w:style w:type="character" w:customStyle="1" w:styleId="HTTPMethod">
    <w:name w:val="HTTP Method"/>
    <w:basedOn w:val="DefaultParagraphFont"/>
    <w:uiPriority w:val="1"/>
    <w:qFormat/>
    <w:rsid w:val="0042123E"/>
    <w:rPr>
      <w:rFonts w:ascii="Courier New" w:hAnsi="Courier New"/>
      <w:noProof w:val="0"/>
      <w:sz w:val="18"/>
      <w:bdr w:val="none" w:sz="0" w:space="0" w:color="auto"/>
      <w:shd w:val="clear" w:color="auto" w:fill="auto"/>
      <w:lang w:val="en-US" w:eastAsia="en-US"/>
    </w:rPr>
  </w:style>
  <w:style w:type="character" w:customStyle="1" w:styleId="TACChar">
    <w:name w:val="TAC Char"/>
    <w:link w:val="TAC"/>
    <w:qFormat/>
    <w:rsid w:val="00334D01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334D01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  <w:rPr>
      <w:rFonts w:eastAsia="Batang"/>
    </w:rPr>
  </w:style>
  <w:style w:type="character" w:customStyle="1" w:styleId="TALcontinuationChar">
    <w:name w:val="TAL continuation Char"/>
    <w:basedOn w:val="TALChar"/>
    <w:link w:val="TALcontinuation"/>
    <w:rsid w:val="00334D01"/>
    <w:rPr>
      <w:rFonts w:ascii="Arial" w:eastAsia="Batang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12B7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0D77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2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8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6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4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0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843B1B-88D1-4964-BEAB-2802B22EAD03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9766D555-1EFD-40C8-895E-72D8B61D3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1E18BF-27B2-4A49-A3EE-AA6C06CA51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</Pages>
  <Words>2274</Words>
  <Characters>12320</Characters>
  <Application>Microsoft Office Word</Application>
  <DocSecurity>4</DocSecurity>
  <Lines>721</Lines>
  <Paragraphs>410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14277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GMC2</cp:lastModifiedBy>
  <cp:revision>108</cp:revision>
  <cp:lastPrinted>1900-01-01T14:00:00Z</cp:lastPrinted>
  <dcterms:created xsi:type="dcterms:W3CDTF">2025-11-11T03:10:00Z</dcterms:created>
  <dcterms:modified xsi:type="dcterms:W3CDTF">2025-11-11T21:28:00Z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26.264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InterDigital Canada</vt:lpwstr>
  </property>
  <property fmtid="{D5CDD505-2E9C-101B-9397-08002B2CF9AE}" pid="14" name="SourceIfTsg">
    <vt:lpwstr>S4</vt:lpwstr>
  </property>
  <property fmtid="{D5CDD505-2E9C-101B-9397-08002B2CF9AE}" pid="15" name="RelatedWis">
    <vt:lpwstr>AvCall-MED, TEI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Rel-19</vt:lpwstr>
  </property>
  <property fmtid="{D5CDD505-2E9C-101B-9397-08002B2CF9AE}" pid="19" name="CrTitle">
    <vt:lpwstr>YAML schema for Mbar_Management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0x010100E9DF4663B346214AA113078E9EE5D352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bcf26ed8-713a-4e6c-8a04-66607341a11c_Enabled">
    <vt:lpwstr>true</vt:lpwstr>
  </property>
  <property fmtid="{D5CDD505-2E9C-101B-9397-08002B2CF9AE}" pid="25" name="MSIP_Label_bcf26ed8-713a-4e6c-8a04-66607341a11c_SetDate">
    <vt:lpwstr>2025-11-11T21:28:42Z</vt:lpwstr>
  </property>
  <property fmtid="{D5CDD505-2E9C-101B-9397-08002B2CF9AE}" pid="26" name="MSIP_Label_bcf26ed8-713a-4e6c-8a04-66607341a11c_Method">
    <vt:lpwstr>Privileged</vt:lpwstr>
  </property>
  <property fmtid="{D5CDD505-2E9C-101B-9397-08002B2CF9AE}" pid="27" name="MSIP_Label_bcf26ed8-713a-4e6c-8a04-66607341a11c_Name">
    <vt:lpwstr>Public</vt:lpwstr>
  </property>
  <property fmtid="{D5CDD505-2E9C-101B-9397-08002B2CF9AE}" pid="28" name="MSIP_Label_bcf26ed8-713a-4e6c-8a04-66607341a11c_SiteId">
    <vt:lpwstr>e351b779-f6d5-4e50-8568-80e922d180ae</vt:lpwstr>
  </property>
  <property fmtid="{D5CDD505-2E9C-101B-9397-08002B2CF9AE}" pid="29" name="MSIP_Label_bcf26ed8-713a-4e6c-8a04-66607341a11c_ActionId">
    <vt:lpwstr>7c30dd8d-4b32-4587-acf0-8713cc646e36</vt:lpwstr>
  </property>
  <property fmtid="{D5CDD505-2E9C-101B-9397-08002B2CF9AE}" pid="30" name="MSIP_Label_bcf26ed8-713a-4e6c-8a04-66607341a11c_ContentBits">
    <vt:lpwstr>0</vt:lpwstr>
  </property>
  <property fmtid="{D5CDD505-2E9C-101B-9397-08002B2CF9AE}" pid="31" name="MSIP_Label_bcf26ed8-713a-4e6c-8a04-66607341a11c_Tag">
    <vt:lpwstr>10, 0, 1, 1</vt:lpwstr>
  </property>
</Properties>
</file>